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C6B53" w:rsidRPr="00BC6B53">
        <w:rPr>
          <w:b/>
          <w:i/>
          <w:noProof/>
          <w:sz w:val="28"/>
        </w:rPr>
        <w:t>S2-2104148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D7A0E"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D7A0E" w:rsidRDefault="00514818" w:rsidP="00D15E43">
            <w:pPr>
              <w:pStyle w:val="CRCoverPage"/>
              <w:spacing w:after="0"/>
              <w:jc w:val="right"/>
              <w:rPr>
                <w:b/>
                <w:noProof/>
                <w:sz w:val="28"/>
              </w:rPr>
            </w:pPr>
            <w:r w:rsidRPr="008D7A0E">
              <w:rPr>
                <w:b/>
                <w:noProof/>
                <w:sz w:val="28"/>
              </w:rPr>
              <w:t>23.</w:t>
            </w:r>
            <w:r w:rsidR="00084B11" w:rsidRPr="008D7A0E">
              <w:rPr>
                <w:b/>
                <w:noProof/>
                <w:sz w:val="28"/>
              </w:rPr>
              <w:t>502</w:t>
            </w:r>
          </w:p>
        </w:tc>
        <w:tc>
          <w:tcPr>
            <w:tcW w:w="709" w:type="dxa"/>
          </w:tcPr>
          <w:p w:rsidR="001E41F3" w:rsidRPr="008D7A0E" w:rsidRDefault="001E41F3">
            <w:pPr>
              <w:pStyle w:val="CRCoverPage"/>
              <w:spacing w:after="0"/>
              <w:jc w:val="center"/>
              <w:rPr>
                <w:noProof/>
              </w:rPr>
            </w:pPr>
            <w:r w:rsidRPr="008D7A0E">
              <w:rPr>
                <w:b/>
                <w:noProof/>
                <w:sz w:val="28"/>
              </w:rPr>
              <w:t>CR</w:t>
            </w:r>
          </w:p>
        </w:tc>
        <w:tc>
          <w:tcPr>
            <w:tcW w:w="1276" w:type="dxa"/>
            <w:shd w:val="pct30" w:color="FFFF00" w:fill="auto"/>
          </w:tcPr>
          <w:p w:rsidR="001E41F3" w:rsidRPr="008D7A0E" w:rsidRDefault="008D7A0E" w:rsidP="00547111">
            <w:pPr>
              <w:pStyle w:val="CRCoverPage"/>
              <w:spacing w:after="0"/>
              <w:rPr>
                <w:noProof/>
              </w:rPr>
            </w:pPr>
            <w:r w:rsidRPr="008D7A0E">
              <w:rPr>
                <w:b/>
                <w:noProof/>
                <w:sz w:val="28"/>
              </w:rPr>
              <w:t>2778</w:t>
            </w:r>
          </w:p>
        </w:tc>
        <w:tc>
          <w:tcPr>
            <w:tcW w:w="709" w:type="dxa"/>
          </w:tcPr>
          <w:p w:rsidR="001E41F3" w:rsidRPr="008D7A0E" w:rsidRDefault="001E41F3" w:rsidP="0051580D">
            <w:pPr>
              <w:pStyle w:val="CRCoverPage"/>
              <w:tabs>
                <w:tab w:val="right" w:pos="625"/>
              </w:tabs>
              <w:spacing w:after="0"/>
              <w:jc w:val="center"/>
              <w:rPr>
                <w:noProof/>
              </w:rPr>
            </w:pPr>
            <w:r w:rsidRPr="008D7A0E">
              <w:rPr>
                <w:b/>
                <w:bCs/>
                <w:noProof/>
                <w:sz w:val="28"/>
              </w:rPr>
              <w:t>rev</w:t>
            </w:r>
          </w:p>
        </w:tc>
        <w:tc>
          <w:tcPr>
            <w:tcW w:w="992" w:type="dxa"/>
            <w:shd w:val="pct30" w:color="FFFF00" w:fill="auto"/>
          </w:tcPr>
          <w:p w:rsidR="001E41F3" w:rsidRPr="008D7A0E" w:rsidRDefault="00B51DB3" w:rsidP="006D18D3">
            <w:pPr>
              <w:pStyle w:val="CRCoverPage"/>
              <w:spacing w:after="0"/>
              <w:jc w:val="center"/>
              <w:rPr>
                <w:b/>
                <w:noProof/>
              </w:rPr>
            </w:pPr>
            <w:r w:rsidRPr="008D7A0E">
              <w:rPr>
                <w:b/>
                <w:noProof/>
                <w:sz w:val="28"/>
              </w:rPr>
              <w:fldChar w:fldCharType="begin"/>
            </w:r>
            <w:r w:rsidRPr="008D7A0E">
              <w:rPr>
                <w:b/>
                <w:noProof/>
                <w:sz w:val="28"/>
              </w:rPr>
              <w:instrText xml:space="preserve"> DOCPROPERTY  Revision  \* MERGEFORMAT </w:instrText>
            </w:r>
            <w:r w:rsidRPr="008D7A0E">
              <w:rPr>
                <w:b/>
                <w:noProof/>
                <w:sz w:val="28"/>
              </w:rPr>
              <w:fldChar w:fldCharType="separate"/>
            </w:r>
            <w:r w:rsidR="006D18D3" w:rsidRPr="008D7A0E">
              <w:rPr>
                <w:b/>
                <w:noProof/>
                <w:sz w:val="28"/>
              </w:rPr>
              <w:t>-</w:t>
            </w:r>
            <w:r w:rsidRPr="008D7A0E">
              <w:rPr>
                <w:b/>
                <w:noProof/>
                <w:sz w:val="28"/>
              </w:rPr>
              <w:fldChar w:fldCharType="end"/>
            </w:r>
            <w:r w:rsidR="006D18D3" w:rsidRPr="008D7A0E">
              <w:rPr>
                <w:b/>
                <w:noProof/>
              </w:rPr>
              <w:t xml:space="preserve"> </w:t>
            </w:r>
          </w:p>
        </w:tc>
        <w:tc>
          <w:tcPr>
            <w:tcW w:w="2410" w:type="dxa"/>
          </w:tcPr>
          <w:p w:rsidR="001E41F3" w:rsidRPr="008D7A0E" w:rsidRDefault="001E41F3" w:rsidP="0051580D">
            <w:pPr>
              <w:pStyle w:val="CRCoverPage"/>
              <w:tabs>
                <w:tab w:val="right" w:pos="1825"/>
              </w:tabs>
              <w:spacing w:after="0"/>
              <w:jc w:val="center"/>
              <w:rPr>
                <w:noProof/>
              </w:rPr>
            </w:pPr>
            <w:r w:rsidRPr="008D7A0E">
              <w:rPr>
                <w:b/>
                <w:noProof/>
                <w:sz w:val="28"/>
                <w:szCs w:val="28"/>
              </w:rPr>
              <w:t>Current version:</w:t>
            </w:r>
          </w:p>
        </w:tc>
        <w:tc>
          <w:tcPr>
            <w:tcW w:w="1701" w:type="dxa"/>
            <w:shd w:val="pct30" w:color="FFFF00" w:fill="auto"/>
          </w:tcPr>
          <w:p w:rsidR="001E41F3" w:rsidRPr="008D7A0E" w:rsidRDefault="009E5DE5" w:rsidP="00776A1F">
            <w:pPr>
              <w:pStyle w:val="CRCoverPage"/>
              <w:spacing w:after="0"/>
              <w:jc w:val="center"/>
              <w:rPr>
                <w:noProof/>
                <w:sz w:val="28"/>
              </w:rPr>
            </w:pPr>
            <w:r w:rsidRPr="008D7A0E">
              <w:rPr>
                <w:b/>
                <w:noProof/>
                <w:sz w:val="28"/>
              </w:rPr>
              <w:t>17.</w:t>
            </w:r>
            <w:r w:rsidR="00776A1F" w:rsidRPr="008D7A0E">
              <w:rPr>
                <w:b/>
                <w:noProof/>
                <w:sz w:val="28"/>
              </w:rPr>
              <w:t>0</w:t>
            </w:r>
            <w:r w:rsidR="006D18D3" w:rsidRPr="008D7A0E">
              <w:rPr>
                <w:b/>
                <w:noProof/>
                <w:sz w:val="28"/>
              </w:rPr>
              <w:t>.</w:t>
            </w:r>
            <w:r w:rsidRPr="008D7A0E">
              <w:rPr>
                <w:b/>
                <w:noProof/>
                <w:sz w:val="28"/>
              </w:rPr>
              <w:t>0</w:t>
            </w:r>
          </w:p>
        </w:tc>
        <w:tc>
          <w:tcPr>
            <w:tcW w:w="143" w:type="dxa"/>
            <w:tcBorders>
              <w:right w:val="single" w:sz="4" w:space="0" w:color="auto"/>
            </w:tcBorders>
          </w:tcPr>
          <w:p w:rsidR="001E41F3" w:rsidRPr="008D7A0E" w:rsidRDefault="001E41F3">
            <w:pPr>
              <w:pStyle w:val="CRCoverPage"/>
              <w:spacing w:after="0"/>
              <w:rPr>
                <w:noProof/>
              </w:rPr>
            </w:pPr>
          </w:p>
        </w:tc>
      </w:tr>
      <w:tr w:rsidR="001E41F3" w:rsidRPr="008D7A0E" w:rsidTr="00547111">
        <w:tc>
          <w:tcPr>
            <w:tcW w:w="9641" w:type="dxa"/>
            <w:gridSpan w:val="9"/>
            <w:tcBorders>
              <w:left w:val="single" w:sz="4" w:space="0" w:color="auto"/>
              <w:right w:val="single" w:sz="4" w:space="0" w:color="auto"/>
            </w:tcBorders>
          </w:tcPr>
          <w:p w:rsidR="001E41F3" w:rsidRPr="008D7A0E" w:rsidRDefault="001E41F3">
            <w:pPr>
              <w:pStyle w:val="CRCoverPage"/>
              <w:spacing w:after="0"/>
              <w:rPr>
                <w:noProof/>
              </w:rPr>
            </w:pPr>
          </w:p>
        </w:tc>
      </w:tr>
      <w:tr w:rsidR="001E41F3" w:rsidRPr="008D7A0E" w:rsidTr="00547111">
        <w:tc>
          <w:tcPr>
            <w:tcW w:w="9641" w:type="dxa"/>
            <w:gridSpan w:val="9"/>
            <w:tcBorders>
              <w:top w:val="single" w:sz="4" w:space="0" w:color="auto"/>
            </w:tcBorders>
          </w:tcPr>
          <w:p w:rsidR="001E41F3" w:rsidRPr="008D7A0E" w:rsidRDefault="001E41F3">
            <w:pPr>
              <w:pStyle w:val="CRCoverPage"/>
              <w:spacing w:after="0"/>
              <w:jc w:val="center"/>
              <w:rPr>
                <w:rFonts w:cs="Arial"/>
                <w:i/>
                <w:noProof/>
              </w:rPr>
            </w:pPr>
            <w:r w:rsidRPr="008D7A0E">
              <w:rPr>
                <w:rFonts w:cs="Arial"/>
                <w:i/>
                <w:noProof/>
              </w:rPr>
              <w:t xml:space="preserve">For </w:t>
            </w:r>
            <w:hyperlink r:id="rId9" w:anchor="_blank" w:history="1">
              <w:r w:rsidRPr="008D7A0E">
                <w:rPr>
                  <w:rStyle w:val="aa"/>
                  <w:rFonts w:cs="Arial"/>
                  <w:b/>
                  <w:i/>
                  <w:noProof/>
                  <w:color w:val="FF0000"/>
                </w:rPr>
                <w:t>HE</w:t>
              </w:r>
              <w:bookmarkStart w:id="0" w:name="_Hlt497126619"/>
              <w:r w:rsidRPr="008D7A0E">
                <w:rPr>
                  <w:rStyle w:val="aa"/>
                  <w:rFonts w:cs="Arial"/>
                  <w:b/>
                  <w:i/>
                  <w:noProof/>
                  <w:color w:val="FF0000"/>
                </w:rPr>
                <w:t>L</w:t>
              </w:r>
              <w:bookmarkEnd w:id="0"/>
              <w:r w:rsidRPr="008D7A0E">
                <w:rPr>
                  <w:rStyle w:val="aa"/>
                  <w:rFonts w:cs="Arial"/>
                  <w:b/>
                  <w:i/>
                  <w:noProof/>
                  <w:color w:val="FF0000"/>
                </w:rPr>
                <w:t>P</w:t>
              </w:r>
            </w:hyperlink>
            <w:r w:rsidRPr="008D7A0E">
              <w:rPr>
                <w:rFonts w:cs="Arial"/>
                <w:b/>
                <w:i/>
                <w:noProof/>
                <w:color w:val="FF0000"/>
              </w:rPr>
              <w:t xml:space="preserve"> </w:t>
            </w:r>
            <w:r w:rsidRPr="008D7A0E">
              <w:rPr>
                <w:rFonts w:cs="Arial"/>
                <w:i/>
                <w:noProof/>
              </w:rPr>
              <w:t>on using this form</w:t>
            </w:r>
            <w:r w:rsidR="0051580D" w:rsidRPr="008D7A0E">
              <w:rPr>
                <w:rFonts w:cs="Arial"/>
                <w:i/>
                <w:noProof/>
              </w:rPr>
              <w:t>: c</w:t>
            </w:r>
            <w:r w:rsidR="00F25D98" w:rsidRPr="008D7A0E">
              <w:rPr>
                <w:rFonts w:cs="Arial"/>
                <w:i/>
                <w:noProof/>
              </w:rPr>
              <w:t xml:space="preserve">omprehensive instructions can be found at </w:t>
            </w:r>
            <w:r w:rsidR="001B7A65" w:rsidRPr="008D7A0E">
              <w:rPr>
                <w:rFonts w:cs="Arial"/>
                <w:i/>
                <w:noProof/>
              </w:rPr>
              <w:br/>
            </w:r>
            <w:hyperlink r:id="rId10" w:history="1">
              <w:r w:rsidR="00DE34CF" w:rsidRPr="008D7A0E">
                <w:rPr>
                  <w:rStyle w:val="aa"/>
                  <w:rFonts w:cs="Arial"/>
                  <w:i/>
                  <w:noProof/>
                </w:rPr>
                <w:t>http://www.3gpp.org/Change-Requests</w:t>
              </w:r>
            </w:hyperlink>
            <w:r w:rsidR="00F25D98" w:rsidRPr="008D7A0E">
              <w:rPr>
                <w:rFonts w:cs="Arial"/>
                <w:i/>
                <w:noProof/>
              </w:rPr>
              <w:t>.</w:t>
            </w:r>
          </w:p>
        </w:tc>
      </w:tr>
      <w:tr w:rsidR="001E41F3" w:rsidRPr="008D7A0E" w:rsidTr="00547111">
        <w:tc>
          <w:tcPr>
            <w:tcW w:w="9641" w:type="dxa"/>
            <w:gridSpan w:val="9"/>
          </w:tcPr>
          <w:p w:rsidR="001E41F3" w:rsidRPr="008D7A0E" w:rsidRDefault="001E41F3">
            <w:pPr>
              <w:pStyle w:val="CRCoverPage"/>
              <w:spacing w:after="0"/>
              <w:rPr>
                <w:noProof/>
                <w:sz w:val="8"/>
                <w:szCs w:val="8"/>
              </w:rPr>
            </w:pPr>
          </w:p>
        </w:tc>
      </w:tr>
    </w:tbl>
    <w:p w:rsidR="001E41F3" w:rsidRPr="008D7A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8D7A0E" w:rsidRDefault="00F25D98" w:rsidP="001E41F3">
            <w:pPr>
              <w:pStyle w:val="CRCoverPage"/>
              <w:tabs>
                <w:tab w:val="right" w:pos="2751"/>
              </w:tabs>
              <w:spacing w:after="0"/>
              <w:rPr>
                <w:b/>
                <w:i/>
                <w:noProof/>
              </w:rPr>
            </w:pPr>
            <w:r w:rsidRPr="008D7A0E">
              <w:rPr>
                <w:b/>
                <w:i/>
                <w:noProof/>
              </w:rPr>
              <w:t>Proposed change</w:t>
            </w:r>
            <w:r w:rsidR="00A7671C" w:rsidRPr="008D7A0E">
              <w:rPr>
                <w:b/>
                <w:i/>
                <w:noProof/>
              </w:rPr>
              <w:t xml:space="preserve"> </w:t>
            </w:r>
            <w:r w:rsidRPr="008D7A0E">
              <w:rPr>
                <w:b/>
                <w:i/>
                <w:noProof/>
              </w:rPr>
              <w:t>affects:</w:t>
            </w:r>
          </w:p>
        </w:tc>
        <w:tc>
          <w:tcPr>
            <w:tcW w:w="1418" w:type="dxa"/>
          </w:tcPr>
          <w:p w:rsidR="00F25D98" w:rsidRPr="008D7A0E" w:rsidRDefault="00F25D98" w:rsidP="001E41F3">
            <w:pPr>
              <w:pStyle w:val="CRCoverPage"/>
              <w:spacing w:after="0"/>
              <w:jc w:val="right"/>
              <w:rPr>
                <w:noProof/>
              </w:rPr>
            </w:pPr>
            <w:r w:rsidRPr="008D7A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7A0E" w:rsidRDefault="00F25D98" w:rsidP="001E41F3">
            <w:pPr>
              <w:pStyle w:val="CRCoverPage"/>
              <w:spacing w:after="0"/>
              <w:jc w:val="center"/>
              <w:rPr>
                <w:b/>
                <w:caps/>
                <w:noProof/>
              </w:rPr>
            </w:pPr>
          </w:p>
        </w:tc>
        <w:tc>
          <w:tcPr>
            <w:tcW w:w="709" w:type="dxa"/>
            <w:tcBorders>
              <w:left w:val="single" w:sz="4" w:space="0" w:color="auto"/>
            </w:tcBorders>
          </w:tcPr>
          <w:p w:rsidR="00F25D98" w:rsidRPr="008D7A0E" w:rsidRDefault="00F25D98" w:rsidP="001E41F3">
            <w:pPr>
              <w:pStyle w:val="CRCoverPage"/>
              <w:spacing w:after="0"/>
              <w:jc w:val="right"/>
              <w:rPr>
                <w:noProof/>
                <w:u w:val="single"/>
              </w:rPr>
            </w:pPr>
            <w:r w:rsidRPr="008D7A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7A0E" w:rsidRDefault="00F25D98" w:rsidP="001E41F3">
            <w:pPr>
              <w:pStyle w:val="CRCoverPage"/>
              <w:spacing w:after="0"/>
              <w:jc w:val="center"/>
              <w:rPr>
                <w:b/>
                <w:caps/>
                <w:noProof/>
              </w:rPr>
            </w:pPr>
          </w:p>
        </w:tc>
        <w:tc>
          <w:tcPr>
            <w:tcW w:w="2126" w:type="dxa"/>
          </w:tcPr>
          <w:p w:rsidR="00F25D98" w:rsidRPr="008D7A0E" w:rsidRDefault="00F25D98" w:rsidP="001E41F3">
            <w:pPr>
              <w:pStyle w:val="CRCoverPage"/>
              <w:spacing w:after="0"/>
              <w:jc w:val="right"/>
              <w:rPr>
                <w:noProof/>
                <w:u w:val="single"/>
              </w:rPr>
            </w:pPr>
            <w:r w:rsidRPr="008D7A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7A0E" w:rsidRDefault="00F25D98" w:rsidP="001E41F3">
            <w:pPr>
              <w:pStyle w:val="CRCoverPage"/>
              <w:spacing w:after="0"/>
              <w:jc w:val="center"/>
              <w:rPr>
                <w:b/>
                <w:caps/>
                <w:noProof/>
              </w:rPr>
            </w:pPr>
          </w:p>
        </w:tc>
        <w:tc>
          <w:tcPr>
            <w:tcW w:w="1418" w:type="dxa"/>
            <w:tcBorders>
              <w:left w:val="nil"/>
            </w:tcBorders>
          </w:tcPr>
          <w:p w:rsidR="00F25D98" w:rsidRPr="008D7A0E" w:rsidRDefault="00F25D98" w:rsidP="001E41F3">
            <w:pPr>
              <w:pStyle w:val="CRCoverPage"/>
              <w:spacing w:after="0"/>
              <w:jc w:val="right"/>
              <w:rPr>
                <w:noProof/>
              </w:rPr>
            </w:pPr>
            <w:r w:rsidRPr="008D7A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D7A0E">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6A30" w:rsidRPr="002F0E21" w:rsidRDefault="008F6A30" w:rsidP="008F6A30">
            <w:pPr>
              <w:pStyle w:val="CRCoverPage"/>
              <w:spacing w:after="0"/>
              <w:ind w:left="100"/>
            </w:pPr>
            <w:r w:rsidRPr="002F0E21">
              <w:t>Clarification on NSAC in case of inter PLMN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F0E2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F0E21" w:rsidRDefault="00B51DB3">
            <w:pPr>
              <w:pStyle w:val="CRCoverPage"/>
              <w:spacing w:after="0"/>
              <w:ind w:left="100"/>
              <w:rPr>
                <w:noProof/>
              </w:rPr>
            </w:pPr>
            <w:r w:rsidRPr="002F0E21">
              <w:rPr>
                <w:noProof/>
              </w:rPr>
              <w:fldChar w:fldCharType="begin"/>
            </w:r>
            <w:r w:rsidRPr="002F0E21">
              <w:rPr>
                <w:noProof/>
              </w:rPr>
              <w:instrText xml:space="preserve"> DOCPROPERTY  SourceIfWg  \* MERGEFORMAT </w:instrText>
            </w:r>
            <w:r w:rsidRPr="002F0E21">
              <w:rPr>
                <w:noProof/>
              </w:rPr>
              <w:fldChar w:fldCharType="separate"/>
            </w:r>
            <w:r w:rsidR="00514818" w:rsidRPr="002F0E21">
              <w:rPr>
                <w:noProof/>
              </w:rPr>
              <w:t>Huawei, HiSilicon</w:t>
            </w:r>
            <w:r w:rsidRPr="002F0E2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F0E21" w:rsidRDefault="00B51DB3" w:rsidP="00547111">
            <w:pPr>
              <w:pStyle w:val="CRCoverPage"/>
              <w:spacing w:after="0"/>
              <w:ind w:left="100"/>
              <w:rPr>
                <w:noProof/>
              </w:rPr>
            </w:pPr>
            <w:r w:rsidRPr="002F0E21">
              <w:rPr>
                <w:noProof/>
              </w:rPr>
              <w:fldChar w:fldCharType="begin"/>
            </w:r>
            <w:r w:rsidRPr="002F0E21">
              <w:rPr>
                <w:noProof/>
              </w:rPr>
              <w:instrText xml:space="preserve"> DOCPROPERTY  SourceIfTsg  \* MERGEFORMAT </w:instrText>
            </w:r>
            <w:r w:rsidRPr="002F0E21">
              <w:rPr>
                <w:noProof/>
              </w:rPr>
              <w:fldChar w:fldCharType="separate"/>
            </w:r>
            <w:r w:rsidR="00514818" w:rsidRPr="002F0E21">
              <w:rPr>
                <w:noProof/>
              </w:rPr>
              <w:t>SA2</w:t>
            </w:r>
            <w:r w:rsidRPr="002F0E2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F0E2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2F0E21" w:rsidRDefault="001B7325">
            <w:pPr>
              <w:pStyle w:val="CRCoverPage"/>
              <w:spacing w:after="0"/>
              <w:ind w:left="100"/>
              <w:rPr>
                <w:noProof/>
              </w:rPr>
            </w:pPr>
            <w:r w:rsidRPr="002F0E21">
              <w:rPr>
                <w:noProof/>
              </w:rPr>
              <w:t>eNS_Ph2</w:t>
            </w:r>
          </w:p>
        </w:tc>
        <w:tc>
          <w:tcPr>
            <w:tcW w:w="567" w:type="dxa"/>
            <w:tcBorders>
              <w:left w:val="nil"/>
            </w:tcBorders>
          </w:tcPr>
          <w:p w:rsidR="001E41F3" w:rsidRPr="002F0E21" w:rsidRDefault="001E41F3">
            <w:pPr>
              <w:pStyle w:val="CRCoverPage"/>
              <w:spacing w:after="0"/>
              <w:ind w:right="100"/>
              <w:rPr>
                <w:noProof/>
              </w:rPr>
            </w:pPr>
          </w:p>
        </w:tc>
        <w:tc>
          <w:tcPr>
            <w:tcW w:w="1417" w:type="dxa"/>
            <w:gridSpan w:val="3"/>
            <w:tcBorders>
              <w:left w:val="nil"/>
            </w:tcBorders>
          </w:tcPr>
          <w:p w:rsidR="001E41F3" w:rsidRPr="002F0E21" w:rsidRDefault="001E41F3">
            <w:pPr>
              <w:pStyle w:val="CRCoverPage"/>
              <w:spacing w:after="0"/>
              <w:jc w:val="right"/>
              <w:rPr>
                <w:noProof/>
              </w:rPr>
            </w:pPr>
            <w:r w:rsidRPr="002F0E21">
              <w:rPr>
                <w:b/>
                <w:i/>
                <w:noProof/>
              </w:rPr>
              <w:t>Date:</w:t>
            </w:r>
          </w:p>
        </w:tc>
        <w:tc>
          <w:tcPr>
            <w:tcW w:w="2127" w:type="dxa"/>
            <w:tcBorders>
              <w:right w:val="single" w:sz="4" w:space="0" w:color="auto"/>
            </w:tcBorders>
            <w:shd w:val="pct30" w:color="FFFF00" w:fill="auto"/>
          </w:tcPr>
          <w:p w:rsidR="001E41F3" w:rsidRPr="002F0E21" w:rsidRDefault="00B51DB3" w:rsidP="00263A5D">
            <w:pPr>
              <w:pStyle w:val="CRCoverPage"/>
              <w:spacing w:after="0"/>
              <w:ind w:left="100"/>
              <w:rPr>
                <w:noProof/>
              </w:rPr>
            </w:pPr>
            <w:r w:rsidRPr="002F0E21">
              <w:rPr>
                <w:noProof/>
              </w:rPr>
              <w:fldChar w:fldCharType="begin"/>
            </w:r>
            <w:r w:rsidRPr="002F0E21">
              <w:rPr>
                <w:noProof/>
              </w:rPr>
              <w:instrText xml:space="preserve"> DOCPROPERTY  ResDate  \* MERGEFORMAT </w:instrText>
            </w:r>
            <w:r w:rsidRPr="002F0E21">
              <w:rPr>
                <w:noProof/>
              </w:rPr>
              <w:fldChar w:fldCharType="separate"/>
            </w:r>
            <w:r w:rsidR="00A542FF" w:rsidRPr="002F0E21">
              <w:rPr>
                <w:noProof/>
              </w:rPr>
              <w:t>202</w:t>
            </w:r>
            <w:r w:rsidR="009B162C" w:rsidRPr="002F0E21">
              <w:rPr>
                <w:noProof/>
              </w:rPr>
              <w:t>1</w:t>
            </w:r>
            <w:r w:rsidR="00A542FF" w:rsidRPr="002F0E21">
              <w:rPr>
                <w:noProof/>
              </w:rPr>
              <w:t>-</w:t>
            </w:r>
            <w:r w:rsidR="00F8390E" w:rsidRPr="002F0E21">
              <w:rPr>
                <w:noProof/>
              </w:rPr>
              <w:t>0</w:t>
            </w:r>
            <w:r w:rsidR="00263A5D" w:rsidRPr="002F0E21">
              <w:rPr>
                <w:noProof/>
              </w:rPr>
              <w:t>5</w:t>
            </w:r>
            <w:r w:rsidR="003B40E1" w:rsidRPr="002F0E21">
              <w:rPr>
                <w:noProof/>
              </w:rPr>
              <w:t>-</w:t>
            </w:r>
            <w:r w:rsidRPr="002F0E21">
              <w:rPr>
                <w:noProof/>
              </w:rPr>
              <w:fldChar w:fldCharType="end"/>
            </w:r>
            <w:r w:rsidR="00F8390E" w:rsidRPr="002F0E21">
              <w:rPr>
                <w:noProof/>
              </w:rPr>
              <w:t>0</w:t>
            </w:r>
            <w:r w:rsidR="00263A5D" w:rsidRPr="002F0E2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2F0E21" w:rsidRDefault="001E41F3">
            <w:pPr>
              <w:pStyle w:val="CRCoverPage"/>
              <w:spacing w:after="0"/>
              <w:rPr>
                <w:noProof/>
                <w:sz w:val="8"/>
                <w:szCs w:val="8"/>
              </w:rPr>
            </w:pPr>
          </w:p>
        </w:tc>
        <w:tc>
          <w:tcPr>
            <w:tcW w:w="2267" w:type="dxa"/>
            <w:gridSpan w:val="2"/>
          </w:tcPr>
          <w:p w:rsidR="001E41F3" w:rsidRPr="002F0E21" w:rsidRDefault="001E41F3">
            <w:pPr>
              <w:pStyle w:val="CRCoverPage"/>
              <w:spacing w:after="0"/>
              <w:rPr>
                <w:noProof/>
                <w:sz w:val="8"/>
                <w:szCs w:val="8"/>
              </w:rPr>
            </w:pPr>
          </w:p>
        </w:tc>
        <w:tc>
          <w:tcPr>
            <w:tcW w:w="1417" w:type="dxa"/>
            <w:gridSpan w:val="3"/>
          </w:tcPr>
          <w:p w:rsidR="001E41F3" w:rsidRPr="002F0E21" w:rsidRDefault="001E41F3">
            <w:pPr>
              <w:pStyle w:val="CRCoverPage"/>
              <w:spacing w:after="0"/>
              <w:rPr>
                <w:noProof/>
                <w:sz w:val="8"/>
                <w:szCs w:val="8"/>
              </w:rPr>
            </w:pPr>
          </w:p>
        </w:tc>
        <w:tc>
          <w:tcPr>
            <w:tcW w:w="2127" w:type="dxa"/>
            <w:tcBorders>
              <w:right w:val="single" w:sz="4" w:space="0" w:color="auto"/>
            </w:tcBorders>
          </w:tcPr>
          <w:p w:rsidR="001E41F3" w:rsidRPr="002F0E2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F0E21" w:rsidRDefault="001B7325" w:rsidP="00D24991">
            <w:pPr>
              <w:pStyle w:val="CRCoverPage"/>
              <w:spacing w:after="0"/>
              <w:ind w:left="100" w:right="-609"/>
              <w:rPr>
                <w:b/>
                <w:noProof/>
              </w:rPr>
            </w:pPr>
            <w:r w:rsidRPr="002F0E21">
              <w:rPr>
                <w:b/>
                <w:noProof/>
              </w:rPr>
              <w:t>B</w:t>
            </w:r>
          </w:p>
        </w:tc>
        <w:tc>
          <w:tcPr>
            <w:tcW w:w="3402" w:type="dxa"/>
            <w:gridSpan w:val="5"/>
            <w:tcBorders>
              <w:left w:val="nil"/>
            </w:tcBorders>
          </w:tcPr>
          <w:p w:rsidR="001E41F3" w:rsidRPr="002F0E21" w:rsidRDefault="001E41F3">
            <w:pPr>
              <w:pStyle w:val="CRCoverPage"/>
              <w:spacing w:after="0"/>
              <w:rPr>
                <w:noProof/>
              </w:rPr>
            </w:pPr>
          </w:p>
        </w:tc>
        <w:tc>
          <w:tcPr>
            <w:tcW w:w="1417" w:type="dxa"/>
            <w:gridSpan w:val="3"/>
            <w:tcBorders>
              <w:left w:val="nil"/>
            </w:tcBorders>
          </w:tcPr>
          <w:p w:rsidR="001E41F3" w:rsidRPr="002F0E21" w:rsidRDefault="001E41F3">
            <w:pPr>
              <w:pStyle w:val="CRCoverPage"/>
              <w:spacing w:after="0"/>
              <w:jc w:val="right"/>
              <w:rPr>
                <w:b/>
                <w:i/>
                <w:noProof/>
              </w:rPr>
            </w:pPr>
            <w:r w:rsidRPr="002F0E21">
              <w:rPr>
                <w:b/>
                <w:i/>
                <w:noProof/>
              </w:rPr>
              <w:t>Release:</w:t>
            </w:r>
          </w:p>
        </w:tc>
        <w:tc>
          <w:tcPr>
            <w:tcW w:w="2127" w:type="dxa"/>
            <w:tcBorders>
              <w:right w:val="single" w:sz="4" w:space="0" w:color="auto"/>
            </w:tcBorders>
            <w:shd w:val="pct30" w:color="FFFF00" w:fill="auto"/>
          </w:tcPr>
          <w:p w:rsidR="001E41F3" w:rsidRPr="002F0E21" w:rsidRDefault="009B162C">
            <w:pPr>
              <w:pStyle w:val="CRCoverPage"/>
              <w:spacing w:after="0"/>
              <w:ind w:left="100"/>
              <w:rPr>
                <w:noProof/>
              </w:rPr>
            </w:pPr>
            <w:r w:rsidRPr="002F0E2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B10D5" w:rsidRDefault="001E41F3">
            <w:pPr>
              <w:pStyle w:val="CRCoverPage"/>
              <w:tabs>
                <w:tab w:val="right" w:pos="2184"/>
              </w:tabs>
              <w:spacing w:after="0"/>
            </w:pPr>
            <w:r w:rsidRPr="008B10D5">
              <w:t>Reason for change:</w:t>
            </w:r>
          </w:p>
        </w:tc>
        <w:tc>
          <w:tcPr>
            <w:tcW w:w="6946" w:type="dxa"/>
            <w:gridSpan w:val="9"/>
            <w:tcBorders>
              <w:top w:val="single" w:sz="4" w:space="0" w:color="auto"/>
              <w:right w:val="single" w:sz="4" w:space="0" w:color="auto"/>
            </w:tcBorders>
            <w:shd w:val="pct30" w:color="FFFF00" w:fill="auto"/>
          </w:tcPr>
          <w:p w:rsidR="0004751E" w:rsidRPr="00D85361" w:rsidRDefault="0004751E" w:rsidP="00360CE6">
            <w:pPr>
              <w:pStyle w:val="CRCoverPage"/>
              <w:ind w:left="100"/>
            </w:pPr>
            <w:r w:rsidRPr="008B10D5">
              <w:t xml:space="preserve">Based on the </w:t>
            </w:r>
            <w:r w:rsidR="00D85361" w:rsidRPr="008B10D5">
              <w:t>current mechanism defined in SA2, i</w:t>
            </w:r>
            <w:r w:rsidRPr="008B10D5">
              <w:t xml:space="preserve">n case of </w:t>
            </w:r>
            <w:r w:rsidRPr="00140E21">
              <w:t>Registration with AMF re-allocation</w:t>
            </w:r>
            <w:r>
              <w:t xml:space="preserve"> within a PLMN, the new AMF triggers the Number of UEs per network slice availability check and update procedure</w:t>
            </w:r>
            <w:r w:rsidR="00D85361">
              <w:t xml:space="preserve"> because the new AMF can determine whether the Allowed NSSSAI is changed</w:t>
            </w:r>
            <w:r w:rsidR="00210263">
              <w:t xml:space="preserve"> based on the old Allowed NSSAI in the UE context from the old AMF</w:t>
            </w:r>
            <w:r>
              <w:t xml:space="preserve">. </w:t>
            </w:r>
          </w:p>
          <w:p w:rsidR="007D6B2B" w:rsidRPr="008B10D5" w:rsidRDefault="00E26030" w:rsidP="00F61D26">
            <w:pPr>
              <w:pStyle w:val="CRCoverPage"/>
              <w:ind w:left="100"/>
            </w:pPr>
            <w:r w:rsidRPr="008B10D5">
              <w:t xml:space="preserve">When </w:t>
            </w:r>
            <w:r w:rsidR="00A24A97" w:rsidRPr="008B10D5">
              <w:t>the UE moves into a different PLMN</w:t>
            </w:r>
            <w:r w:rsidR="008531A9" w:rsidRPr="008B10D5">
              <w:t xml:space="preserve"> </w:t>
            </w:r>
            <w:r w:rsidR="00A24A97" w:rsidRPr="008B10D5">
              <w:t xml:space="preserve">and </w:t>
            </w:r>
            <w:r w:rsidR="008531A9" w:rsidRPr="008B10D5">
              <w:t xml:space="preserve">the </w:t>
            </w:r>
            <w:r w:rsidR="00CF286E" w:rsidRPr="008B10D5">
              <w:t xml:space="preserve">serving </w:t>
            </w:r>
            <w:r w:rsidR="00143004" w:rsidRPr="008B10D5">
              <w:t>AMF changes,</w:t>
            </w:r>
            <w:r w:rsidR="00210263" w:rsidRPr="008B10D5">
              <w:t xml:space="preserve"> the</w:t>
            </w:r>
            <w:r w:rsidR="00F90A14">
              <w:t xml:space="preserve"> HPLMN S-NSSAIs corresponding to the Allowed NSSAI as UE context is transferred to the new AMF. </w:t>
            </w:r>
            <w:r w:rsidR="00360CE6">
              <w:t xml:space="preserve">Then the new AMF determines the Allowed NSSAI for </w:t>
            </w:r>
            <w:r w:rsidR="0018056F">
              <w:t>target</w:t>
            </w:r>
            <w:r w:rsidR="00360CE6">
              <w:t xml:space="preserve"> PLMN.</w:t>
            </w:r>
            <w:r w:rsidR="00210263" w:rsidRPr="008B10D5">
              <w:t xml:space="preserve"> </w:t>
            </w:r>
            <w:r w:rsidR="00143004" w:rsidRPr="008B10D5">
              <w:t>Therefore,</w:t>
            </w:r>
            <w:r w:rsidR="006969DC" w:rsidRPr="008B10D5">
              <w:t xml:space="preserve"> w</w:t>
            </w:r>
            <w:r w:rsidR="00276DCB" w:rsidRPr="008B10D5">
              <w:t xml:space="preserve">hen </w:t>
            </w:r>
            <w:r w:rsidR="008531A9" w:rsidRPr="008B10D5">
              <w:t xml:space="preserve">the UE </w:t>
            </w:r>
            <w:r w:rsidR="00276DCB" w:rsidRPr="008B10D5">
              <w:t xml:space="preserve">is not served by the </w:t>
            </w:r>
            <w:r w:rsidR="00FE1DFF" w:rsidRPr="008B10D5">
              <w:t>network slices in the Source PLMN</w:t>
            </w:r>
            <w:r w:rsidR="00276DCB" w:rsidRPr="008B10D5">
              <w:t xml:space="preserve">, </w:t>
            </w:r>
            <w:r w:rsidR="009E4028" w:rsidRPr="009351AA">
              <w:t xml:space="preserve">the number of UEs registered with the S-NSSAI(s) </w:t>
            </w:r>
            <w:r w:rsidR="00A37A7A" w:rsidRPr="009351AA">
              <w:t>should be decreased</w:t>
            </w:r>
            <w:r w:rsidR="00F61D26">
              <w:t xml:space="preserve"> as triggered by the old AMF</w:t>
            </w:r>
            <w:r w:rsidR="00611AAA" w:rsidRPr="009351AA">
              <w:t>.</w:t>
            </w:r>
            <w:r w:rsidR="005E23E6" w:rsidRPr="009351AA">
              <w:t xml:space="preserve"> However, the </w:t>
            </w:r>
            <w:r w:rsidRPr="009351AA">
              <w:t xml:space="preserve">PLMN ID of </w:t>
            </w:r>
            <w:r w:rsidR="009351AA" w:rsidRPr="009351AA">
              <w:t xml:space="preserve">the new </w:t>
            </w:r>
            <w:r w:rsidRPr="009351AA">
              <w:t>AMF is no</w:t>
            </w:r>
            <w:r w:rsidR="00AD252D" w:rsidRPr="009351AA">
              <w:t xml:space="preserve">t included in the </w:t>
            </w:r>
            <w:proofErr w:type="spellStart"/>
            <w:r w:rsidR="00AD252D" w:rsidRPr="009351AA">
              <w:t>Nudm_UECM_DeregistrationNotification</w:t>
            </w:r>
            <w:proofErr w:type="spellEnd"/>
            <w:r w:rsidR="00AD252D" w:rsidRPr="009351AA">
              <w:t>.</w:t>
            </w:r>
            <w:r w:rsidRPr="009351AA">
              <w:t xml:space="preserve"> The old AMF needs to determine the </w:t>
            </w:r>
            <w:r w:rsidRPr="008B10D5">
              <w:t xml:space="preserve">inter PLMN mobility based on the interactions between </w:t>
            </w:r>
            <w:r w:rsidR="009351AA" w:rsidRPr="008B10D5">
              <w:t>the old AMF and the new AMF.</w:t>
            </w:r>
          </w:p>
          <w:p w:rsidR="00AE38DD" w:rsidRPr="009351AA" w:rsidRDefault="00611AAA" w:rsidP="00611AAA">
            <w:pPr>
              <w:pStyle w:val="CRCoverPage"/>
              <w:spacing w:after="0"/>
              <w:ind w:left="100"/>
            </w:pPr>
            <w:r w:rsidRPr="009351AA">
              <w:t xml:space="preserve">It is proposed </w:t>
            </w:r>
            <w:r w:rsidR="00E474B4" w:rsidRPr="008B10D5">
              <w:t xml:space="preserve">the old AMF triggers </w:t>
            </w:r>
            <w:r w:rsidRPr="009351AA">
              <w:t>to decrease the number of UEs registered with S-NSSAI(s) in case of inter PLMN mobility</w:t>
            </w:r>
            <w:r w:rsidR="00E474B4" w:rsidRPr="009351AA">
              <w:t xml:space="preserve"> when</w:t>
            </w:r>
            <w:r w:rsidR="00AE38DD" w:rsidRPr="009351AA">
              <w:t>:</w:t>
            </w:r>
          </w:p>
          <w:p w:rsidR="00AE38DD" w:rsidRPr="009351AA" w:rsidRDefault="007D6B2B" w:rsidP="007D6B2B">
            <w:pPr>
              <w:pStyle w:val="CRCoverPage"/>
              <w:numPr>
                <w:ilvl w:val="0"/>
                <w:numId w:val="1"/>
              </w:numPr>
              <w:spacing w:after="0"/>
            </w:pPr>
            <w:r w:rsidRPr="008B10D5">
              <w:t>The n</w:t>
            </w:r>
            <w:r w:rsidR="00E474B4" w:rsidRPr="008B10D5">
              <w:t xml:space="preserve">ew AMF invokes the </w:t>
            </w:r>
            <w:proofErr w:type="spellStart"/>
            <w:r w:rsidR="00E474B4" w:rsidRPr="008B10D5">
              <w:t>Namf_Communication_RegistrationStatusUpdate</w:t>
            </w:r>
            <w:proofErr w:type="spellEnd"/>
            <w:r w:rsidR="00E474B4" w:rsidRPr="008B10D5">
              <w:t xml:space="preserve"> service operation</w:t>
            </w:r>
            <w:r w:rsidRPr="008B10D5">
              <w:t xml:space="preserve"> </w:t>
            </w:r>
            <w:r w:rsidRPr="009351AA">
              <w:t>during Registration procedure</w:t>
            </w:r>
            <w:r w:rsidR="005F1A7F">
              <w:t xml:space="preserve"> </w:t>
            </w:r>
            <w:r w:rsidR="004577EA">
              <w:t>(</w:t>
            </w:r>
            <w:r w:rsidR="008A5853">
              <w:t>i.e.</w:t>
            </w:r>
            <w:r w:rsidR="004577EA">
              <w:t xml:space="preserve"> </w:t>
            </w:r>
            <w:r w:rsidR="005F1A7F">
              <w:t>the step</w:t>
            </w:r>
            <w:r w:rsidR="0059651D">
              <w:t xml:space="preserve"> 10</w:t>
            </w:r>
            <w:r w:rsidR="004577EA">
              <w:t>)</w:t>
            </w:r>
            <w:r w:rsidR="00E474B4" w:rsidRPr="008B10D5">
              <w:t>;</w:t>
            </w:r>
          </w:p>
          <w:p w:rsidR="005E5894" w:rsidRPr="008B10D5" w:rsidRDefault="007D6B2B" w:rsidP="007D6B2B">
            <w:pPr>
              <w:pStyle w:val="CRCoverPage"/>
              <w:numPr>
                <w:ilvl w:val="0"/>
                <w:numId w:val="1"/>
              </w:numPr>
              <w:spacing w:after="0"/>
            </w:pPr>
            <w:r w:rsidRPr="008B10D5">
              <w:t xml:space="preserve">The new AMF invokes the </w:t>
            </w:r>
            <w:r w:rsidRPr="009351AA">
              <w:t xml:space="preserve">Namf_Communication_N2InfoNotify ACK </w:t>
            </w:r>
            <w:r w:rsidRPr="008B10D5">
              <w:t xml:space="preserve">service operation </w:t>
            </w:r>
            <w:r w:rsidRPr="009351AA">
              <w:t>d</w:t>
            </w:r>
            <w:r w:rsidR="00AE38DD" w:rsidRPr="009351AA">
              <w:t xml:space="preserve">uring </w:t>
            </w:r>
            <w:r w:rsidRPr="009351AA">
              <w:t>the execution phase of i</w:t>
            </w:r>
            <w:r w:rsidR="00B63CE7" w:rsidRPr="009351AA">
              <w:t>nter NG-RAN node N2 based handover</w:t>
            </w:r>
            <w:r w:rsidR="0099776F" w:rsidRPr="009351AA">
              <w:t xml:space="preserve"> procedure</w:t>
            </w:r>
            <w:r w:rsidR="005F1A7F">
              <w:t xml:space="preserve"> (</w:t>
            </w:r>
            <w:r w:rsidR="008A5853">
              <w:t xml:space="preserve">i.e. </w:t>
            </w:r>
            <w:r w:rsidR="005F1A7F">
              <w:t>the step 6b)</w:t>
            </w:r>
            <w:r w:rsidRPr="009351AA">
              <w:t>.</w:t>
            </w:r>
            <w:r w:rsidR="00E474B4" w:rsidRPr="009351AA">
              <w:t xml:space="preserve"> </w:t>
            </w:r>
          </w:p>
          <w:p w:rsidR="008B10D5" w:rsidRDefault="008B10D5" w:rsidP="008B10D5">
            <w:pPr>
              <w:pStyle w:val="CRCoverPage"/>
              <w:spacing w:after="0"/>
            </w:pPr>
            <w:r>
              <w:t xml:space="preserve"> </w:t>
            </w:r>
          </w:p>
          <w:p w:rsidR="008B10D5" w:rsidRPr="008B10D5" w:rsidRDefault="008B10D5" w:rsidP="006A2C68">
            <w:pPr>
              <w:pStyle w:val="CRCoverPage"/>
              <w:spacing w:after="0"/>
            </w:pPr>
            <w:r w:rsidRPr="00BC6B53">
              <w:t xml:space="preserve">In addition, </w:t>
            </w:r>
            <w:r w:rsidR="004B0BD4" w:rsidRPr="00BC6B53">
              <w:t>i</w:t>
            </w:r>
            <w:r w:rsidR="006A2C68" w:rsidRPr="00BC6B53">
              <w:t xml:space="preserve">t is proposed </w:t>
            </w:r>
            <w:r w:rsidRPr="00BC6B53">
              <w:t xml:space="preserve">the </w:t>
            </w:r>
            <w:proofErr w:type="spellStart"/>
            <w:r w:rsidRPr="00BC6B53">
              <w:t>callback</w:t>
            </w:r>
            <w:proofErr w:type="spellEnd"/>
            <w:r w:rsidRPr="00BC6B53">
              <w:t xml:space="preserve"> URI of the notification for AMF is </w:t>
            </w:r>
            <w:r w:rsidR="006A2C68" w:rsidRPr="00BC6B53">
              <w:t xml:space="preserve">provided by AMF </w:t>
            </w:r>
            <w:r w:rsidRPr="00BC6B53">
              <w:t xml:space="preserve">in </w:t>
            </w:r>
            <w:r w:rsidR="004B0BD4" w:rsidRPr="00BC6B53">
              <w:t xml:space="preserve">the step 1 in </w:t>
            </w:r>
            <w:r w:rsidRPr="00BC6B53">
              <w:t>the Figure 4.2.11.3-1</w:t>
            </w:r>
            <w:r w:rsidR="004B0BD4" w:rsidRPr="00BC6B53">
              <w:t>, so that NSACF can send the EAC flag set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51A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2C68" w:rsidRPr="009351AA" w:rsidRDefault="007D6B2B" w:rsidP="00D705F8">
            <w:pPr>
              <w:pStyle w:val="CRCoverPage"/>
              <w:spacing w:after="0"/>
              <w:ind w:left="100"/>
            </w:pPr>
            <w:r w:rsidRPr="009351AA">
              <w:t>How to decrease the number of UEs registered with S-NSSAI(s) in case of inter PLMN mobility</w:t>
            </w:r>
            <w:r w:rsidR="006A2C68" w:rsidRPr="00BC6B53">
              <w:t>.</w:t>
            </w:r>
            <w:r w:rsidR="00D705F8" w:rsidRPr="00BC6B53">
              <w:t xml:space="preserve"> </w:t>
            </w:r>
            <w:r w:rsidR="006A2C68" w:rsidRPr="00BC6B53">
              <w:t>How to send the EAC flag setting notification from NSACF to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51A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D15DCC" w:rsidRDefault="001E41F3">
            <w:pPr>
              <w:pStyle w:val="CRCoverPage"/>
              <w:tabs>
                <w:tab w:val="right" w:pos="2184"/>
              </w:tabs>
              <w:spacing w:after="0"/>
              <w:rPr>
                <w:b/>
                <w:i/>
                <w:noProof/>
              </w:rPr>
            </w:pPr>
            <w:r w:rsidRPr="00D15DC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15DCC" w:rsidRDefault="007D6B2B" w:rsidP="005E23E6">
            <w:pPr>
              <w:pStyle w:val="CRCoverPage"/>
              <w:spacing w:after="0"/>
              <w:ind w:left="100"/>
              <w:rPr>
                <w:noProof/>
              </w:rPr>
            </w:pPr>
            <w:r w:rsidRPr="00D15DCC">
              <w:rPr>
                <w:noProof/>
              </w:rPr>
              <w:t xml:space="preserve">The </w:t>
            </w:r>
            <w:r w:rsidR="005E23E6" w:rsidRPr="00D15DCC">
              <w:t xml:space="preserve">number of UEs per network slice is not updated </w:t>
            </w:r>
            <w:r w:rsidR="005E23E6" w:rsidRPr="00D15DCC">
              <w:rPr>
                <w:noProof/>
              </w:rPr>
              <w:t>in the Source PLMN.</w:t>
            </w:r>
            <w:r w:rsidRPr="00D15DCC">
              <w:rPr>
                <w:noProof/>
              </w:rPr>
              <w:t xml:space="preserve"> </w:t>
            </w:r>
          </w:p>
        </w:tc>
      </w:tr>
      <w:tr w:rsidR="001E41F3" w:rsidTr="00547111">
        <w:tc>
          <w:tcPr>
            <w:tcW w:w="2694" w:type="dxa"/>
            <w:gridSpan w:val="2"/>
          </w:tcPr>
          <w:p w:rsidR="001E41F3" w:rsidRPr="00D15DCC" w:rsidRDefault="001E41F3">
            <w:pPr>
              <w:pStyle w:val="CRCoverPage"/>
              <w:spacing w:after="0"/>
              <w:rPr>
                <w:b/>
                <w:i/>
                <w:noProof/>
                <w:sz w:val="8"/>
                <w:szCs w:val="8"/>
              </w:rPr>
            </w:pPr>
          </w:p>
        </w:tc>
        <w:tc>
          <w:tcPr>
            <w:tcW w:w="6946" w:type="dxa"/>
            <w:gridSpan w:val="9"/>
          </w:tcPr>
          <w:p w:rsidR="001E41F3" w:rsidRPr="00D15DC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15DCC" w:rsidRDefault="001E41F3">
            <w:pPr>
              <w:pStyle w:val="CRCoverPage"/>
              <w:tabs>
                <w:tab w:val="right" w:pos="2184"/>
              </w:tabs>
              <w:spacing w:after="0"/>
              <w:rPr>
                <w:b/>
                <w:i/>
                <w:noProof/>
              </w:rPr>
            </w:pPr>
            <w:r w:rsidRPr="00D15DC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15DCC" w:rsidRDefault="005F1A7F">
            <w:pPr>
              <w:pStyle w:val="CRCoverPage"/>
              <w:spacing w:after="0"/>
              <w:ind w:left="100"/>
              <w:rPr>
                <w:noProof/>
              </w:rPr>
            </w:pPr>
            <w:r>
              <w:t>4.2.11</w:t>
            </w:r>
            <w:r w:rsidR="00BC6B53">
              <w:t>.2, 4.2.11.3</w:t>
            </w:r>
          </w:p>
        </w:tc>
      </w:tr>
      <w:tr w:rsidR="001E41F3" w:rsidTr="00547111">
        <w:tc>
          <w:tcPr>
            <w:tcW w:w="2694" w:type="dxa"/>
            <w:gridSpan w:val="2"/>
            <w:tcBorders>
              <w:left w:val="single" w:sz="4" w:space="0" w:color="auto"/>
            </w:tcBorders>
          </w:tcPr>
          <w:p w:rsidR="001E41F3" w:rsidRPr="00D15DCC" w:rsidRDefault="001E41F3">
            <w:pPr>
              <w:pStyle w:val="CRCoverPage"/>
              <w:spacing w:after="0"/>
              <w:rPr>
                <w:b/>
                <w:i/>
                <w:noProof/>
                <w:sz w:val="8"/>
                <w:szCs w:val="8"/>
              </w:rPr>
            </w:pPr>
          </w:p>
        </w:tc>
        <w:tc>
          <w:tcPr>
            <w:tcW w:w="6946" w:type="dxa"/>
            <w:gridSpan w:val="9"/>
            <w:tcBorders>
              <w:right w:val="single" w:sz="4" w:space="0" w:color="auto"/>
            </w:tcBorders>
          </w:tcPr>
          <w:p w:rsidR="001E41F3" w:rsidRPr="00D15DC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D15D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15DCC" w:rsidRDefault="001E41F3">
            <w:pPr>
              <w:pStyle w:val="CRCoverPage"/>
              <w:spacing w:after="0"/>
              <w:jc w:val="center"/>
              <w:rPr>
                <w:b/>
                <w:caps/>
                <w:noProof/>
              </w:rPr>
            </w:pPr>
            <w:r w:rsidRPr="00D15D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15DCC" w:rsidRDefault="001E41F3">
            <w:pPr>
              <w:pStyle w:val="CRCoverPage"/>
              <w:spacing w:after="0"/>
              <w:jc w:val="center"/>
              <w:rPr>
                <w:b/>
                <w:caps/>
                <w:noProof/>
              </w:rPr>
            </w:pPr>
            <w:r w:rsidRPr="00D15DCC">
              <w:rPr>
                <w:b/>
                <w:caps/>
                <w:noProof/>
              </w:rPr>
              <w:t>N</w:t>
            </w:r>
          </w:p>
        </w:tc>
        <w:tc>
          <w:tcPr>
            <w:tcW w:w="2977" w:type="dxa"/>
            <w:gridSpan w:val="4"/>
          </w:tcPr>
          <w:p w:rsidR="001E41F3" w:rsidRPr="00D15DC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D15DCC" w:rsidRDefault="001E41F3">
            <w:pPr>
              <w:pStyle w:val="CRCoverPage"/>
              <w:tabs>
                <w:tab w:val="right" w:pos="2184"/>
              </w:tabs>
              <w:spacing w:after="0"/>
              <w:rPr>
                <w:b/>
                <w:i/>
                <w:noProof/>
              </w:rPr>
            </w:pPr>
            <w:r w:rsidRPr="00D15DC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tabs>
                <w:tab w:val="right" w:pos="2893"/>
              </w:tabs>
              <w:spacing w:after="0"/>
              <w:rPr>
                <w:noProof/>
              </w:rPr>
            </w:pPr>
            <w:r w:rsidRPr="00D15DCC">
              <w:rPr>
                <w:noProof/>
              </w:rPr>
              <w:t xml:space="preserve"> Other core specifications</w:t>
            </w:r>
            <w:r w:rsidRPr="00D15DC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D15DCC" w:rsidRDefault="001E41F3">
            <w:pPr>
              <w:pStyle w:val="CRCoverPage"/>
              <w:spacing w:after="0"/>
              <w:rPr>
                <w:b/>
                <w:i/>
                <w:noProof/>
              </w:rPr>
            </w:pPr>
            <w:r w:rsidRPr="00D15DC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spacing w:after="0"/>
              <w:rPr>
                <w:noProof/>
              </w:rPr>
            </w:pPr>
            <w:r w:rsidRPr="00D15DC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D15DCC" w:rsidRDefault="00145D43">
            <w:pPr>
              <w:pStyle w:val="CRCoverPage"/>
              <w:spacing w:after="0"/>
              <w:rPr>
                <w:b/>
                <w:i/>
                <w:noProof/>
              </w:rPr>
            </w:pPr>
            <w:r w:rsidRPr="00D15DCC">
              <w:rPr>
                <w:b/>
                <w:i/>
                <w:noProof/>
              </w:rPr>
              <w:t xml:space="preserve">(show </w:t>
            </w:r>
            <w:r w:rsidR="00592D74" w:rsidRPr="00D15DCC">
              <w:rPr>
                <w:b/>
                <w:i/>
                <w:noProof/>
              </w:rPr>
              <w:t xml:space="preserve">related </w:t>
            </w:r>
            <w:r w:rsidRPr="00D15DCC">
              <w:rPr>
                <w:b/>
                <w:i/>
                <w:noProof/>
              </w:rPr>
              <w:t>CR</w:t>
            </w:r>
            <w:r w:rsidR="00592D74" w:rsidRPr="00D15DCC">
              <w:rPr>
                <w:b/>
                <w:i/>
                <w:noProof/>
              </w:rPr>
              <w:t>s</w:t>
            </w:r>
            <w:r w:rsidRPr="00D15DC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spacing w:after="0"/>
              <w:rPr>
                <w:noProof/>
              </w:rPr>
            </w:pPr>
            <w:r w:rsidRPr="00D15DC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30D5F" w:rsidRPr="002D169D" w:rsidRDefault="00530D5F" w:rsidP="00530D5F">
      <w:pPr>
        <w:pStyle w:val="3"/>
      </w:pPr>
      <w:bookmarkStart w:id="3" w:name="_Toc68061707"/>
      <w:bookmarkEnd w:id="2"/>
      <w:r w:rsidRPr="002D169D">
        <w:t>4.2.11</w:t>
      </w:r>
      <w:r w:rsidRPr="002D169D">
        <w:tab/>
        <w:t>Network Slice Admission Control Function (NSACF) procedures</w:t>
      </w:r>
    </w:p>
    <w:p w:rsidR="00530D5F" w:rsidRPr="002D169D" w:rsidRDefault="00530D5F" w:rsidP="00530D5F">
      <w:pPr>
        <w:pStyle w:val="4"/>
      </w:pPr>
      <w:r w:rsidRPr="002D169D">
        <w:t>4.2.11.1</w:t>
      </w:r>
      <w:r w:rsidRPr="002D169D">
        <w:tab/>
        <w:t>General</w:t>
      </w:r>
    </w:p>
    <w:p w:rsidR="00530D5F" w:rsidRPr="002D169D" w:rsidRDefault="00530D5F" w:rsidP="00530D5F">
      <w:r w:rsidRPr="002D169D">
        <w:t>The Network Slice Admission Control Function procedures are performed for an S-NSSAI which is subject to Network Slice Admission Control (NSAC) as described in TS 23.501 [2].</w:t>
      </w:r>
    </w:p>
    <w:p w:rsidR="00530D5F" w:rsidRPr="002D169D" w:rsidRDefault="00530D5F" w:rsidP="00530D5F">
      <w:pPr>
        <w:pStyle w:val="EditorsNote"/>
      </w:pPr>
      <w:r w:rsidRPr="002D169D">
        <w:t>Editor's note:</w:t>
      </w:r>
      <w:r w:rsidRPr="002D169D">
        <w:tab/>
        <w:t>It is FFS how the NSAC works in the roaming case.</w:t>
      </w:r>
    </w:p>
    <w:p w:rsidR="00530D5F" w:rsidRPr="002D169D" w:rsidRDefault="00530D5F" w:rsidP="00530D5F">
      <w:pPr>
        <w:pStyle w:val="4"/>
      </w:pPr>
      <w:r w:rsidRPr="002D169D">
        <w:t>4.2.11.2</w:t>
      </w:r>
      <w:r w:rsidRPr="002D169D">
        <w:tab/>
        <w:t>Number of UEs per network slice availability check and update procedure</w:t>
      </w:r>
    </w:p>
    <w:p w:rsidR="00530D5F" w:rsidRPr="002D169D" w:rsidRDefault="00530D5F" w:rsidP="00530D5F">
      <w:r w:rsidRPr="002D169D">
        <w:t xml:space="preserve">The number of UEs per network slice availability check and update procedure is to update (i.e. increase or decrease) the number of UEs registered with </w:t>
      </w:r>
      <w:proofErr w:type="gramStart"/>
      <w:r w:rsidRPr="002D169D">
        <w:t>a</w:t>
      </w:r>
      <w:proofErr w:type="gramEnd"/>
      <w:r w:rsidRPr="002D169D">
        <w:t xml:space="preserve"> S-NSSAI which is subject to NSAC. The AMF is configured with the information indicating which network slice is subject to NSAC.</w:t>
      </w:r>
    </w:p>
    <w:p w:rsidR="00530D5F" w:rsidRPr="002D169D" w:rsidRDefault="00530D5F" w:rsidP="00530D5F">
      <w:pPr>
        <w:pStyle w:val="TH"/>
      </w:pPr>
      <w:r w:rsidRPr="002D169D">
        <w:object w:dxaOrig="9625"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13" o:title=""/>
          </v:shape>
          <o:OLEObject Type="Embed" ProgID="Word.Picture.8" ShapeID="_x0000_i1025" DrawAspect="Content" ObjectID="_1682179780" r:id="rId14"/>
        </w:object>
      </w:r>
    </w:p>
    <w:p w:rsidR="00530D5F" w:rsidRPr="002D169D" w:rsidRDefault="00530D5F" w:rsidP="00530D5F">
      <w:pPr>
        <w:pStyle w:val="TF"/>
      </w:pPr>
      <w:r w:rsidRPr="002D169D">
        <w:t>Figure 4.2.11.2-1: Number of UEs per network slice availability check and update procedure</w:t>
      </w:r>
    </w:p>
    <w:p w:rsidR="00530D5F" w:rsidRPr="002D169D" w:rsidRDefault="00530D5F" w:rsidP="00530D5F">
      <w:pPr>
        <w:pStyle w:val="B1"/>
      </w:pPr>
      <w:r w:rsidRPr="002D169D">
        <w:t>1.</w:t>
      </w:r>
      <w:r w:rsidRPr="002D169D">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rsidR="00530D5F" w:rsidRPr="002D169D" w:rsidRDefault="00530D5F" w:rsidP="00530D5F">
      <w:pPr>
        <w:pStyle w:val="B2"/>
      </w:pPr>
      <w:r w:rsidRPr="002D169D">
        <w:t>-</w:t>
      </w:r>
      <w:r w:rsidRPr="002D169D">
        <w:tab/>
        <w:t>At UE Registration procedure, as per clause 4.2.2.2.2:</w:t>
      </w:r>
    </w:p>
    <w:p w:rsidR="00530D5F" w:rsidRPr="002D169D" w:rsidRDefault="00530D5F" w:rsidP="00530D5F">
      <w:pPr>
        <w:pStyle w:val="B3"/>
      </w:pPr>
      <w:r w:rsidRPr="002D169D">
        <w:t>-</w:t>
      </w:r>
      <w:r w:rsidRPr="002D169D">
        <w:tab/>
      </w:r>
      <w:proofErr w:type="gramStart"/>
      <w:r w:rsidRPr="002D169D">
        <w:t>before</w:t>
      </w:r>
      <w:proofErr w:type="gramEnd"/>
      <w:r w:rsidRPr="002D169D">
        <w:t xml:space="preserve"> the Registration Accept in step 21 if the EAC mode is active; or</w:t>
      </w:r>
    </w:p>
    <w:p w:rsidR="00530D5F" w:rsidRPr="002D169D" w:rsidRDefault="00530D5F" w:rsidP="00530D5F">
      <w:pPr>
        <w:pStyle w:val="B3"/>
      </w:pPr>
      <w:r w:rsidRPr="002D169D">
        <w:t>-</w:t>
      </w:r>
      <w:r w:rsidRPr="002D169D">
        <w:tab/>
      </w:r>
      <w:proofErr w:type="gramStart"/>
      <w:r w:rsidRPr="002D169D">
        <w:t>after</w:t>
      </w:r>
      <w:proofErr w:type="gramEnd"/>
      <w:r w:rsidRPr="002D169D">
        <w:t xml:space="preserve"> the Registration Accept message if the EAC mode is not active;</w:t>
      </w:r>
    </w:p>
    <w:p w:rsidR="00530D5F" w:rsidRPr="002D169D" w:rsidRDefault="00530D5F" w:rsidP="00530D5F">
      <w:pPr>
        <w:pStyle w:val="B2"/>
      </w:pPr>
      <w:r w:rsidRPr="002D169D">
        <w:t>-</w:t>
      </w:r>
      <w:r w:rsidRPr="002D169D">
        <w:tab/>
        <w:t>At UE Deregistration procedure, as per clause 4.2.2.3, after the Deregistration procedure is completed;</w:t>
      </w:r>
    </w:p>
    <w:p w:rsidR="00530D5F" w:rsidRPr="002D169D" w:rsidRDefault="00530D5F" w:rsidP="00530D5F">
      <w:pPr>
        <w:pStyle w:val="B2"/>
      </w:pPr>
      <w:r w:rsidRPr="002D169D">
        <w:t>-</w:t>
      </w:r>
      <w:r w:rsidRPr="002D169D">
        <w:tab/>
        <w:t>At UE Configuration Update procedure (which may result from NSSAA procedure):</w:t>
      </w:r>
    </w:p>
    <w:p w:rsidR="00530D5F" w:rsidRPr="002D169D" w:rsidRDefault="00530D5F" w:rsidP="00530D5F">
      <w:pPr>
        <w:pStyle w:val="B3"/>
      </w:pPr>
      <w:r w:rsidRPr="002D169D">
        <w:t>-</w:t>
      </w:r>
      <w:r w:rsidRPr="002D169D">
        <w:tab/>
      </w:r>
      <w:proofErr w:type="gramStart"/>
      <w:r w:rsidRPr="002D169D">
        <w:t>before</w:t>
      </w:r>
      <w:proofErr w:type="gramEnd"/>
      <w:r w:rsidRPr="002D169D">
        <w:t xml:space="preserve"> the UE Configuration Update message if the EAC mode is active; or</w:t>
      </w:r>
    </w:p>
    <w:p w:rsidR="00530D5F" w:rsidRDefault="00530D5F" w:rsidP="00530D5F">
      <w:pPr>
        <w:pStyle w:val="B3"/>
        <w:rPr>
          <w:ins w:id="4" w:author="Huawei" w:date="2021-05-10T09:25:00Z"/>
        </w:rPr>
      </w:pPr>
      <w:r w:rsidRPr="002D169D">
        <w:t>-</w:t>
      </w:r>
      <w:r w:rsidRPr="002D169D">
        <w:tab/>
      </w:r>
      <w:proofErr w:type="gramStart"/>
      <w:r w:rsidRPr="002D169D">
        <w:t>after</w:t>
      </w:r>
      <w:proofErr w:type="gramEnd"/>
      <w:r w:rsidRPr="002D169D">
        <w:t xml:space="preserve"> the UE Configuration Update message if the EAC mode is not active;</w:t>
      </w:r>
    </w:p>
    <w:p w:rsidR="00530D5F" w:rsidRDefault="00530D5F" w:rsidP="00530D5F">
      <w:pPr>
        <w:pStyle w:val="B3"/>
        <w:ind w:left="568" w:firstLine="0"/>
        <w:rPr>
          <w:ins w:id="5" w:author="Huawei" w:date="2021-05-10T09:25:00Z"/>
        </w:rPr>
      </w:pPr>
      <w:ins w:id="6" w:author="Huawei" w:date="2021-05-10T09:25:00Z">
        <w:r>
          <w:t xml:space="preserve">In case of </w:t>
        </w:r>
        <w:r w:rsidRPr="0039662D">
          <w:rPr>
            <w:rFonts w:eastAsia="Times New Roman"/>
            <w:lang w:eastAsia="zh-CN"/>
          </w:rPr>
          <w:t>inter PLMN mobility</w:t>
        </w:r>
        <w:r>
          <w:rPr>
            <w:rFonts w:eastAsia="Times New Roman"/>
            <w:lang w:eastAsia="zh-CN"/>
          </w:rPr>
          <w:t xml:space="preserve">, in order </w:t>
        </w:r>
        <w:r>
          <w:t xml:space="preserve">to update the number of UEs registered with a network slice when a network slice subject to NSAC </w:t>
        </w:r>
        <w:r>
          <w:rPr>
            <w:lang w:eastAsia="zh-CN"/>
          </w:rPr>
          <w:t>(i.e.</w:t>
        </w:r>
        <w:r>
          <w:t xml:space="preserve"> </w:t>
        </w:r>
        <w:r w:rsidRPr="005F1EA9">
          <w:t>decrease the number</w:t>
        </w:r>
        <w:r>
          <w:t xml:space="preserve"> of UEs registered with the S-NSSAI(s)), </w:t>
        </w:r>
        <w:r>
          <w:rPr>
            <w:rFonts w:eastAsia="Times New Roman"/>
            <w:lang w:eastAsia="zh-CN"/>
          </w:rPr>
          <w:t xml:space="preserve">the AMF in </w:t>
        </w:r>
        <w:r>
          <w:rPr>
            <w:rFonts w:eastAsia="Times New Roman"/>
            <w:lang w:eastAsia="zh-CN"/>
          </w:rPr>
          <w:lastRenderedPageBreak/>
          <w:t xml:space="preserve">the </w:t>
        </w:r>
        <w:r>
          <w:t xml:space="preserve">Figure 4.2.11.2-1 is </w:t>
        </w:r>
        <w:r w:rsidRPr="00140E21">
          <w:t xml:space="preserve">replaced by </w:t>
        </w:r>
        <w:r>
          <w:t>the</w:t>
        </w:r>
        <w:r>
          <w:rPr>
            <w:rFonts w:eastAsia="Times New Roman"/>
            <w:lang w:eastAsia="zh-CN"/>
          </w:rPr>
          <w:t xml:space="preserve"> old AMF in the Source PLMN,</w:t>
        </w:r>
        <w:r w:rsidRPr="00C20F61">
          <w:t xml:space="preserve"> </w:t>
        </w:r>
        <w:r>
          <w:t xml:space="preserve">The procedure is triggered in the following cases: </w:t>
        </w:r>
      </w:ins>
    </w:p>
    <w:p w:rsidR="00530D5F" w:rsidRDefault="00530D5F" w:rsidP="00530D5F">
      <w:pPr>
        <w:pStyle w:val="B2"/>
        <w:rPr>
          <w:ins w:id="7" w:author="Huawei" w:date="2021-05-10T09:25:00Z"/>
        </w:rPr>
      </w:pPr>
      <w:ins w:id="8" w:author="Huawei" w:date="2021-05-10T09:25:00Z">
        <w:r>
          <w:t>-</w:t>
        </w:r>
        <w:r>
          <w:tab/>
          <w:t>At the step 10 of UE Registration procedure, as per clause 4.2.2.2.2;</w:t>
        </w:r>
      </w:ins>
    </w:p>
    <w:p w:rsidR="00530D5F" w:rsidDel="00B90743" w:rsidRDefault="00530D5F" w:rsidP="00530D5F">
      <w:pPr>
        <w:pStyle w:val="NO"/>
        <w:ind w:left="284" w:firstLine="283"/>
        <w:rPr>
          <w:ins w:id="9" w:author="Huawei" w:date="2021-05-10T09:25:00Z"/>
          <w:del w:id="10" w:author="Huawei-ZFY" w:date="2021-04-26T20:01:00Z"/>
        </w:rPr>
      </w:pPr>
      <w:ins w:id="11" w:author="Huawei" w:date="2021-05-10T09:25:00Z">
        <w:r>
          <w:t>-</w:t>
        </w:r>
        <w:r>
          <w:tab/>
          <w:t>At the step 6b of the execution phase</w:t>
        </w:r>
        <w:r w:rsidRPr="009351AA">
          <w:t xml:space="preserve"> </w:t>
        </w:r>
        <w:r>
          <w:t xml:space="preserve">during </w:t>
        </w:r>
        <w:r w:rsidRPr="009351AA">
          <w:t xml:space="preserve">inter NG-RAN node </w:t>
        </w:r>
        <w:r w:rsidRPr="009351AA">
          <w:rPr>
            <w:lang w:eastAsia="zh-CN"/>
          </w:rPr>
          <w:t xml:space="preserve">N2 based </w:t>
        </w:r>
        <w:r w:rsidRPr="009351AA">
          <w:t>handover procedure</w:t>
        </w:r>
        <w:r>
          <w:t>, as per clause 4.9.1.3.</w:t>
        </w:r>
        <w:r>
          <w:rPr>
            <w:lang w:eastAsia="zh-CN"/>
          </w:rPr>
          <w:t>3</w:t>
        </w:r>
        <w:r>
          <w:t>;</w:t>
        </w:r>
      </w:ins>
    </w:p>
    <w:p w:rsidR="00530D5F" w:rsidRPr="002D169D" w:rsidRDefault="00530D5F" w:rsidP="00530D5F">
      <w:pPr>
        <w:pStyle w:val="NO"/>
      </w:pPr>
      <w:r w:rsidRPr="002D169D">
        <w:t>NOTE:</w:t>
      </w:r>
      <w:r w:rsidRPr="002D169D">
        <w:tab/>
        <w:t>Depending on the deployment, there may be different NSACF for different S-NSSAI subject to NSAC, and hence, during the registration, AMF triggers the Number of UEs per network slice availability check and update procedure to multiple NSACF.</w:t>
      </w:r>
    </w:p>
    <w:p w:rsidR="00530D5F" w:rsidRPr="002D169D" w:rsidRDefault="00530D5F" w:rsidP="00530D5F">
      <w:pPr>
        <w:pStyle w:val="EditorsNote"/>
      </w:pPr>
      <w:r w:rsidRPr="002D169D">
        <w:t>Editor's note:</w:t>
      </w:r>
      <w:r w:rsidRPr="002D169D">
        <w:tab/>
        <w:t>If one S-NSSAI the number of the UE/PDU session is managed by several different NSACF, it is FFS how to assure the AMF reaches the same NSACF and how to coordinate the number of UE among the NSACF(s)</w:t>
      </w:r>
    </w:p>
    <w:p w:rsidR="00530D5F" w:rsidRPr="002D169D" w:rsidRDefault="00530D5F" w:rsidP="00530D5F">
      <w:pPr>
        <w:pStyle w:val="B1"/>
      </w:pPr>
      <w:r w:rsidRPr="002D169D">
        <w:t>2.</w:t>
      </w:r>
      <w:r w:rsidRPr="002D169D">
        <w:tab/>
        <w:t xml:space="preserve">If the S-NSSAI is verified that it can be included in the Allowed NSSAI, and the S-NSSAI is subject to NSAC, the AMF sends </w:t>
      </w:r>
      <w:proofErr w:type="spellStart"/>
      <w:r w:rsidRPr="002D169D">
        <w:t>Nnsacf_NumberOfUEsPerSliceAvailabilityCheckAndUpdate_Request</w:t>
      </w:r>
      <w:proofErr w:type="spellEnd"/>
      <w:r w:rsidRPr="002D169D">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rsidR="00530D5F" w:rsidRPr="002D169D" w:rsidRDefault="00530D5F" w:rsidP="00530D5F">
      <w:pPr>
        <w:pStyle w:val="B1"/>
      </w:pPr>
      <w:r w:rsidRPr="002D169D">
        <w:t>3.</w:t>
      </w:r>
      <w:r w:rsidRPr="002D169D">
        <w:tab/>
        <w:t>The NSACF updates the current number of UEs registered for the S-NSSAI, i.e. increases or decrease the number of UEs registered per network slice based on the information provided by the AMF in the update flag parameter.</w:t>
      </w:r>
    </w:p>
    <w:p w:rsidR="00530D5F" w:rsidRPr="002D169D" w:rsidRDefault="00530D5F" w:rsidP="00530D5F">
      <w:pPr>
        <w:pStyle w:val="B1"/>
      </w:pPr>
      <w:r w:rsidRPr="002D169D">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rsidR="00530D5F" w:rsidRPr="002D169D" w:rsidRDefault="00530D5F" w:rsidP="00530D5F">
      <w:pPr>
        <w:pStyle w:val="B1"/>
      </w:pPr>
      <w:r w:rsidRPr="002D169D">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rsidR="00530D5F" w:rsidRPr="002D169D" w:rsidRDefault="00530D5F" w:rsidP="00530D5F">
      <w:pPr>
        <w:pStyle w:val="B1"/>
      </w:pPr>
      <w:r w:rsidRPr="002D169D">
        <w:t>4.</w:t>
      </w:r>
      <w:r w:rsidRPr="002D169D">
        <w:tab/>
        <w:t xml:space="preserve">The NSACF returns the </w:t>
      </w:r>
      <w:proofErr w:type="spellStart"/>
      <w:r w:rsidRPr="002D169D">
        <w:t>Nnsacf_NumberOfUEsPerSliceAvailabilityCheckAndUpdate_Response</w:t>
      </w:r>
      <w:proofErr w:type="spellEnd"/>
      <w:r w:rsidRPr="002D169D">
        <w:t xml:space="preserve"> in which the NSACF includes the S-NSSAI(s) for which the maximum number of UEs per network slice has already been reached along with a result parameter indicating that the maximum number of UEs registered with the network slice has been reached.</w:t>
      </w:r>
    </w:p>
    <w:p w:rsidR="00530D5F" w:rsidRPr="002D169D" w:rsidRDefault="00530D5F" w:rsidP="00530D5F">
      <w:pPr>
        <w:pStyle w:val="B1"/>
      </w:pPr>
      <w:r w:rsidRPr="002D169D">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rsidR="00530D5F" w:rsidRPr="002D169D" w:rsidRDefault="00530D5F" w:rsidP="00530D5F">
      <w:pPr>
        <w:pStyle w:val="EditorsNote"/>
      </w:pPr>
      <w:r w:rsidRPr="002D169D">
        <w:t>Editor's note:</w:t>
      </w:r>
      <w:r w:rsidRPr="002D169D">
        <w:tab/>
        <w:t>It is FFS whether the AMF shall send the Registration Reject message when for all the S-NSSAI(s) that the UE requested to register for and were subject to NSAC the NSACF returned the maximum number of UEs per network slice has been reached.</w:t>
      </w:r>
    </w:p>
    <w:p w:rsidR="00530D5F" w:rsidRPr="002D169D" w:rsidRDefault="00530D5F" w:rsidP="00530D5F">
      <w:pPr>
        <w:pStyle w:val="B1"/>
      </w:pPr>
      <w:r w:rsidRPr="002D169D">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rsidR="00530D5F" w:rsidRPr="002D169D" w:rsidRDefault="00530D5F" w:rsidP="00530D5F">
      <w:pPr>
        <w:pStyle w:val="EditorsNote"/>
      </w:pPr>
      <w:r w:rsidRPr="002D169D">
        <w:t>Editor's note:</w:t>
      </w:r>
      <w:r w:rsidRPr="002D169D">
        <w:tab/>
        <w:t>It is FFS whether and how to restrict the signalling sent from the AMFs to the NSACF in case the maximum number of UEs has been reached for prolonged time.</w:t>
      </w:r>
    </w:p>
    <w:bookmarkEnd w:id="3"/>
    <w:p w:rsidR="007A1E52" w:rsidRDefault="007A1E52" w:rsidP="007A1E5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rsidR="00AB19C2" w:rsidRPr="002D169D" w:rsidRDefault="00AB19C2" w:rsidP="00AB19C2">
      <w:pPr>
        <w:pStyle w:val="4"/>
      </w:pPr>
      <w:r w:rsidRPr="002D169D">
        <w:t>4.2.11.3</w:t>
      </w:r>
      <w:r w:rsidRPr="002D169D">
        <w:tab/>
        <w:t>Configuration for Early Admission Control (EAC) update procedure</w:t>
      </w:r>
    </w:p>
    <w:p w:rsidR="00AB19C2" w:rsidRPr="002D169D" w:rsidRDefault="00AB19C2" w:rsidP="00AB19C2">
      <w:r w:rsidRPr="002D169D">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rsidR="00AB19C2" w:rsidRPr="002D169D" w:rsidRDefault="00AB19C2" w:rsidP="00AB19C2">
      <w:pPr>
        <w:pStyle w:val="EditorsNote"/>
      </w:pPr>
      <w:r w:rsidRPr="002D169D">
        <w:t>Editor's note:</w:t>
      </w:r>
      <w:r w:rsidRPr="002D169D">
        <w:tab/>
        <w:t>It is FFS if an O&amp;M procedure can be used to configure EAC procedure as opposed to the SUBSCRIBE/NOTIFY method.</w:t>
      </w:r>
    </w:p>
    <w:p w:rsidR="00AB19C2" w:rsidRPr="002D169D" w:rsidRDefault="00AB19C2" w:rsidP="00AB19C2">
      <w:pPr>
        <w:pStyle w:val="TH"/>
      </w:pPr>
      <w:r w:rsidRPr="002D169D">
        <w:object w:dxaOrig="10754" w:dyaOrig="4187">
          <v:shape id="_x0000_i1026" type="#_x0000_t75" style="width:482.25pt;height:209.25pt" o:ole="">
            <v:imagedata r:id="rId15" o:title=""/>
          </v:shape>
          <o:OLEObject Type="Embed" ProgID="Word.Picture.8" ShapeID="_x0000_i1026" DrawAspect="Content" ObjectID="_1682179781" r:id="rId16"/>
        </w:object>
      </w:r>
    </w:p>
    <w:p w:rsidR="00AB19C2" w:rsidRPr="002D169D" w:rsidRDefault="00AB19C2" w:rsidP="00AB19C2">
      <w:pPr>
        <w:pStyle w:val="TF"/>
      </w:pPr>
      <w:r w:rsidRPr="002D169D">
        <w:t>Figure 4.2.11.3-1: Early Admission Control (EAC) update procedure</w:t>
      </w:r>
    </w:p>
    <w:p w:rsidR="00AB19C2" w:rsidRPr="002D169D" w:rsidRDefault="00AB19C2" w:rsidP="00AB19C2">
      <w:pPr>
        <w:pStyle w:val="B1"/>
      </w:pPr>
      <w:r w:rsidRPr="002D169D">
        <w:t>1)</w:t>
      </w:r>
      <w:r w:rsidRPr="002D169D">
        <w:tab/>
        <w:t>The number of UEs registered with a network slice subject to NSAC crosses a certain operator defined threshold. The NSACF determines whether to activate or deactivate the EAC mode.</w:t>
      </w:r>
      <w:ins w:id="12" w:author="Huawei" w:date="2021-05-10T09:26:00Z">
        <w:r w:rsidRPr="00AB19C2">
          <w:t xml:space="preserve"> </w:t>
        </w:r>
        <w:r w:rsidRPr="008B10D5">
          <w:t xml:space="preserve">The </w:t>
        </w:r>
        <w:proofErr w:type="spellStart"/>
        <w:r w:rsidRPr="008B10D5">
          <w:t>callback</w:t>
        </w:r>
        <w:proofErr w:type="spellEnd"/>
        <w:r w:rsidRPr="008B10D5">
          <w:t xml:space="preserve"> URI </w:t>
        </w:r>
        <w:r>
          <w:t xml:space="preserve">of the notification </w:t>
        </w:r>
        <w:r w:rsidRPr="008B10D5">
          <w:t>is also provided by the AMF to the NSACF to receive the notification sent by the NSACF, e.g. the EAC flag setting notification sent from NSACF</w:t>
        </w:r>
        <w:r>
          <w:t>.</w:t>
        </w:r>
      </w:ins>
    </w:p>
    <w:p w:rsidR="00AB19C2" w:rsidRPr="002D169D" w:rsidRDefault="00AB19C2" w:rsidP="00AB19C2">
      <w:pPr>
        <w:pStyle w:val="B1"/>
      </w:pPr>
      <w:r w:rsidRPr="002D169D">
        <w:t>2)</w:t>
      </w:r>
      <w:r w:rsidRPr="002D169D">
        <w:tab/>
        <w:t xml:space="preserve">The NSACF triggers </w:t>
      </w:r>
      <w:proofErr w:type="spellStart"/>
      <w:r w:rsidRPr="002D169D">
        <w:t>Nnsacf_NumberOfUEsPerSliceEACNotify</w:t>
      </w:r>
      <w:proofErr w:type="spellEnd"/>
      <w:r w:rsidRPr="002D169D">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rsidR="00AB19C2" w:rsidRPr="002D169D" w:rsidRDefault="00AB19C2" w:rsidP="00AB19C2">
      <w:pPr>
        <w:pStyle w:val="EditorsNote"/>
      </w:pPr>
      <w:r w:rsidRPr="002D169D">
        <w:t>Editor's note:</w:t>
      </w:r>
      <w:r w:rsidRPr="002D169D">
        <w:tab/>
        <w:t>It is FFS how to trigger the notification without subscription. Also how to determine which AMF is to be notified need be clarified.</w:t>
      </w:r>
    </w:p>
    <w:p w:rsidR="00AB19C2" w:rsidRPr="002D169D" w:rsidRDefault="00AB19C2" w:rsidP="00AB19C2">
      <w:pPr>
        <w:pStyle w:val="B1"/>
      </w:pPr>
      <w:r w:rsidRPr="002D169D">
        <w:t>3)</w:t>
      </w:r>
      <w:r w:rsidRPr="002D169D">
        <w:tab/>
        <w:t>The AMF uses the EAC flag to decide when to trigger the number of UEs per network slice availability check and update procedure so that delays to the registration procedure and impact to the already allowed network slices are avoided.</w:t>
      </w:r>
    </w:p>
    <w:p w:rsidR="00AB19C2" w:rsidRPr="002D169D" w:rsidRDefault="00AB19C2" w:rsidP="00AB19C2">
      <w:r w:rsidRPr="002D169D">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rsidR="007A1E52" w:rsidRPr="00EA4B9E" w:rsidRDefault="00AB19C2" w:rsidP="00387F22">
      <w:r w:rsidRPr="002D169D">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rsidR="001E41F3" w:rsidRDefault="00E32339" w:rsidP="009E67E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320" w:rsidRDefault="00584320">
      <w:r>
        <w:separator/>
      </w:r>
    </w:p>
  </w:endnote>
  <w:endnote w:type="continuationSeparator" w:id="0">
    <w:p w:rsidR="00584320" w:rsidRDefault="0058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320" w:rsidRDefault="00584320">
      <w:r>
        <w:separator/>
      </w:r>
    </w:p>
  </w:footnote>
  <w:footnote w:type="continuationSeparator" w:id="0">
    <w:p w:rsidR="00584320" w:rsidRDefault="00584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03E2A"/>
    <w:multiLevelType w:val="hybridMultilevel"/>
    <w:tmpl w:val="3E0A7DD6"/>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B"/>
    <w:rsid w:val="000265EF"/>
    <w:rsid w:val="000462AA"/>
    <w:rsid w:val="0004751E"/>
    <w:rsid w:val="00047A56"/>
    <w:rsid w:val="0005071C"/>
    <w:rsid w:val="00062070"/>
    <w:rsid w:val="00076524"/>
    <w:rsid w:val="00084B11"/>
    <w:rsid w:val="00086F9A"/>
    <w:rsid w:val="000A6394"/>
    <w:rsid w:val="000A67D1"/>
    <w:rsid w:val="000B7FED"/>
    <w:rsid w:val="000C038A"/>
    <w:rsid w:val="000C6598"/>
    <w:rsid w:val="000D3630"/>
    <w:rsid w:val="000E268E"/>
    <w:rsid w:val="000E31D5"/>
    <w:rsid w:val="001161D9"/>
    <w:rsid w:val="0011779E"/>
    <w:rsid w:val="00143004"/>
    <w:rsid w:val="001431FF"/>
    <w:rsid w:val="00143E4C"/>
    <w:rsid w:val="00145D43"/>
    <w:rsid w:val="001518C9"/>
    <w:rsid w:val="00160DCF"/>
    <w:rsid w:val="001804E7"/>
    <w:rsid w:val="0018056F"/>
    <w:rsid w:val="00192C46"/>
    <w:rsid w:val="001A08B3"/>
    <w:rsid w:val="001A7B60"/>
    <w:rsid w:val="001B52F0"/>
    <w:rsid w:val="001B7325"/>
    <w:rsid w:val="001B7A65"/>
    <w:rsid w:val="001B7FD6"/>
    <w:rsid w:val="001E005B"/>
    <w:rsid w:val="001E41F3"/>
    <w:rsid w:val="00210263"/>
    <w:rsid w:val="00211DBA"/>
    <w:rsid w:val="00213005"/>
    <w:rsid w:val="002316A5"/>
    <w:rsid w:val="0026004D"/>
    <w:rsid w:val="00262067"/>
    <w:rsid w:val="00263A5D"/>
    <w:rsid w:val="002640DD"/>
    <w:rsid w:val="00265753"/>
    <w:rsid w:val="00267D18"/>
    <w:rsid w:val="00275D12"/>
    <w:rsid w:val="00276DCB"/>
    <w:rsid w:val="002831F6"/>
    <w:rsid w:val="00284FE4"/>
    <w:rsid w:val="00284FEB"/>
    <w:rsid w:val="002860C4"/>
    <w:rsid w:val="002B3CC6"/>
    <w:rsid w:val="002B5741"/>
    <w:rsid w:val="002F0E21"/>
    <w:rsid w:val="002F1406"/>
    <w:rsid w:val="0030271E"/>
    <w:rsid w:val="00305409"/>
    <w:rsid w:val="003377FE"/>
    <w:rsid w:val="00341B68"/>
    <w:rsid w:val="00350C83"/>
    <w:rsid w:val="003609EF"/>
    <w:rsid w:val="00360CE6"/>
    <w:rsid w:val="0036231A"/>
    <w:rsid w:val="00374DD4"/>
    <w:rsid w:val="003808E9"/>
    <w:rsid w:val="00385A11"/>
    <w:rsid w:val="00386DEC"/>
    <w:rsid w:val="00387F22"/>
    <w:rsid w:val="00392484"/>
    <w:rsid w:val="003952E7"/>
    <w:rsid w:val="003968D8"/>
    <w:rsid w:val="003A3FCE"/>
    <w:rsid w:val="003B40E1"/>
    <w:rsid w:val="003D75C7"/>
    <w:rsid w:val="003E1A36"/>
    <w:rsid w:val="003E7D28"/>
    <w:rsid w:val="0040761D"/>
    <w:rsid w:val="00410371"/>
    <w:rsid w:val="004242F1"/>
    <w:rsid w:val="004401BC"/>
    <w:rsid w:val="00452FDC"/>
    <w:rsid w:val="004577EA"/>
    <w:rsid w:val="0047578B"/>
    <w:rsid w:val="004758BB"/>
    <w:rsid w:val="00475CD2"/>
    <w:rsid w:val="004A1F9C"/>
    <w:rsid w:val="004A6302"/>
    <w:rsid w:val="004B0BD4"/>
    <w:rsid w:val="004B75B7"/>
    <w:rsid w:val="004F4D73"/>
    <w:rsid w:val="004F7F23"/>
    <w:rsid w:val="00504314"/>
    <w:rsid w:val="00511908"/>
    <w:rsid w:val="00514818"/>
    <w:rsid w:val="0051580D"/>
    <w:rsid w:val="00524056"/>
    <w:rsid w:val="005305E7"/>
    <w:rsid w:val="00530D5F"/>
    <w:rsid w:val="00537FB7"/>
    <w:rsid w:val="00547111"/>
    <w:rsid w:val="005568EC"/>
    <w:rsid w:val="00584320"/>
    <w:rsid w:val="0059003B"/>
    <w:rsid w:val="00592D74"/>
    <w:rsid w:val="0059651D"/>
    <w:rsid w:val="00596544"/>
    <w:rsid w:val="005A1DEE"/>
    <w:rsid w:val="005A7010"/>
    <w:rsid w:val="005B32FF"/>
    <w:rsid w:val="005E23E6"/>
    <w:rsid w:val="005E2C44"/>
    <w:rsid w:val="005E5894"/>
    <w:rsid w:val="005E65C0"/>
    <w:rsid w:val="005F1A7F"/>
    <w:rsid w:val="005F1EA9"/>
    <w:rsid w:val="00611AAA"/>
    <w:rsid w:val="00621188"/>
    <w:rsid w:val="00623F69"/>
    <w:rsid w:val="006257ED"/>
    <w:rsid w:val="00625CC6"/>
    <w:rsid w:val="00627C58"/>
    <w:rsid w:val="00641A80"/>
    <w:rsid w:val="00677A1C"/>
    <w:rsid w:val="00677EFF"/>
    <w:rsid w:val="00695808"/>
    <w:rsid w:val="006969DC"/>
    <w:rsid w:val="006A2C68"/>
    <w:rsid w:val="006A5EC0"/>
    <w:rsid w:val="006B46FB"/>
    <w:rsid w:val="006C7ED0"/>
    <w:rsid w:val="006D18D3"/>
    <w:rsid w:val="006D5129"/>
    <w:rsid w:val="006E21FB"/>
    <w:rsid w:val="006E7B21"/>
    <w:rsid w:val="0070388D"/>
    <w:rsid w:val="00706BCA"/>
    <w:rsid w:val="00733CF1"/>
    <w:rsid w:val="00735297"/>
    <w:rsid w:val="00745433"/>
    <w:rsid w:val="00775ACB"/>
    <w:rsid w:val="00776A1F"/>
    <w:rsid w:val="00783486"/>
    <w:rsid w:val="00792342"/>
    <w:rsid w:val="00793EC4"/>
    <w:rsid w:val="007977A8"/>
    <w:rsid w:val="007A00D6"/>
    <w:rsid w:val="007A1E52"/>
    <w:rsid w:val="007A4D58"/>
    <w:rsid w:val="007B388F"/>
    <w:rsid w:val="007B512A"/>
    <w:rsid w:val="007C2097"/>
    <w:rsid w:val="007D5352"/>
    <w:rsid w:val="007D6A07"/>
    <w:rsid w:val="007D6B2B"/>
    <w:rsid w:val="007E00D7"/>
    <w:rsid w:val="007E4CAA"/>
    <w:rsid w:val="007F2012"/>
    <w:rsid w:val="007F7259"/>
    <w:rsid w:val="008040A8"/>
    <w:rsid w:val="00804D36"/>
    <w:rsid w:val="008279FA"/>
    <w:rsid w:val="0083323B"/>
    <w:rsid w:val="008531A9"/>
    <w:rsid w:val="008626E7"/>
    <w:rsid w:val="00870EE7"/>
    <w:rsid w:val="0087737C"/>
    <w:rsid w:val="00881457"/>
    <w:rsid w:val="008863B9"/>
    <w:rsid w:val="00886656"/>
    <w:rsid w:val="008A45A6"/>
    <w:rsid w:val="008A5853"/>
    <w:rsid w:val="008B10D5"/>
    <w:rsid w:val="008B5324"/>
    <w:rsid w:val="008B6171"/>
    <w:rsid w:val="008D714A"/>
    <w:rsid w:val="008D7A0E"/>
    <w:rsid w:val="008F686C"/>
    <w:rsid w:val="008F6A30"/>
    <w:rsid w:val="00901CAF"/>
    <w:rsid w:val="00906141"/>
    <w:rsid w:val="009148DE"/>
    <w:rsid w:val="00922BFA"/>
    <w:rsid w:val="009351AA"/>
    <w:rsid w:val="009416E8"/>
    <w:rsid w:val="00941E30"/>
    <w:rsid w:val="009733BE"/>
    <w:rsid w:val="009748CA"/>
    <w:rsid w:val="009777D9"/>
    <w:rsid w:val="009802ED"/>
    <w:rsid w:val="00983705"/>
    <w:rsid w:val="00991B88"/>
    <w:rsid w:val="0099776F"/>
    <w:rsid w:val="009A5753"/>
    <w:rsid w:val="009A579D"/>
    <w:rsid w:val="009B0FFA"/>
    <w:rsid w:val="009B162C"/>
    <w:rsid w:val="009B7E39"/>
    <w:rsid w:val="009D6891"/>
    <w:rsid w:val="009E3297"/>
    <w:rsid w:val="009E4028"/>
    <w:rsid w:val="009E5DE5"/>
    <w:rsid w:val="009E67E4"/>
    <w:rsid w:val="009F734F"/>
    <w:rsid w:val="00A04F3E"/>
    <w:rsid w:val="00A246B6"/>
    <w:rsid w:val="00A24A97"/>
    <w:rsid w:val="00A25CC3"/>
    <w:rsid w:val="00A263D1"/>
    <w:rsid w:val="00A37A7A"/>
    <w:rsid w:val="00A47E70"/>
    <w:rsid w:val="00A50CF0"/>
    <w:rsid w:val="00A542FF"/>
    <w:rsid w:val="00A64623"/>
    <w:rsid w:val="00A7671C"/>
    <w:rsid w:val="00A87BB1"/>
    <w:rsid w:val="00AA2CBC"/>
    <w:rsid w:val="00AA5DE5"/>
    <w:rsid w:val="00AB19C2"/>
    <w:rsid w:val="00AC5820"/>
    <w:rsid w:val="00AD1CD8"/>
    <w:rsid w:val="00AD1E4A"/>
    <w:rsid w:val="00AD252D"/>
    <w:rsid w:val="00AE38DD"/>
    <w:rsid w:val="00AF1A6F"/>
    <w:rsid w:val="00B068A1"/>
    <w:rsid w:val="00B15BA9"/>
    <w:rsid w:val="00B17402"/>
    <w:rsid w:val="00B24B75"/>
    <w:rsid w:val="00B258BB"/>
    <w:rsid w:val="00B26CFE"/>
    <w:rsid w:val="00B2757A"/>
    <w:rsid w:val="00B3068D"/>
    <w:rsid w:val="00B32D5F"/>
    <w:rsid w:val="00B50B10"/>
    <w:rsid w:val="00B51DB3"/>
    <w:rsid w:val="00B5403A"/>
    <w:rsid w:val="00B55111"/>
    <w:rsid w:val="00B63CE7"/>
    <w:rsid w:val="00B661A1"/>
    <w:rsid w:val="00B67B97"/>
    <w:rsid w:val="00B7596B"/>
    <w:rsid w:val="00B84247"/>
    <w:rsid w:val="00B90743"/>
    <w:rsid w:val="00B93B49"/>
    <w:rsid w:val="00B968C8"/>
    <w:rsid w:val="00BA3EC5"/>
    <w:rsid w:val="00BA51D9"/>
    <w:rsid w:val="00BB5DFC"/>
    <w:rsid w:val="00BB7F06"/>
    <w:rsid w:val="00BC04BD"/>
    <w:rsid w:val="00BC0C86"/>
    <w:rsid w:val="00BC0E8C"/>
    <w:rsid w:val="00BC6B53"/>
    <w:rsid w:val="00BD279D"/>
    <w:rsid w:val="00BD6BB8"/>
    <w:rsid w:val="00BE4CA2"/>
    <w:rsid w:val="00BF131F"/>
    <w:rsid w:val="00BF33BC"/>
    <w:rsid w:val="00C160A6"/>
    <w:rsid w:val="00C20F61"/>
    <w:rsid w:val="00C33231"/>
    <w:rsid w:val="00C46D13"/>
    <w:rsid w:val="00C605B9"/>
    <w:rsid w:val="00C60B82"/>
    <w:rsid w:val="00C66BA2"/>
    <w:rsid w:val="00C743CA"/>
    <w:rsid w:val="00C74D60"/>
    <w:rsid w:val="00C85A3D"/>
    <w:rsid w:val="00C85D69"/>
    <w:rsid w:val="00C94792"/>
    <w:rsid w:val="00C95985"/>
    <w:rsid w:val="00CA4EEF"/>
    <w:rsid w:val="00CC5026"/>
    <w:rsid w:val="00CC68D0"/>
    <w:rsid w:val="00CE7853"/>
    <w:rsid w:val="00CF286E"/>
    <w:rsid w:val="00CF61A1"/>
    <w:rsid w:val="00D01F77"/>
    <w:rsid w:val="00D03F9A"/>
    <w:rsid w:val="00D06D51"/>
    <w:rsid w:val="00D14B77"/>
    <w:rsid w:val="00D15DCC"/>
    <w:rsid w:val="00D15E43"/>
    <w:rsid w:val="00D24991"/>
    <w:rsid w:val="00D25C37"/>
    <w:rsid w:val="00D33508"/>
    <w:rsid w:val="00D34D8A"/>
    <w:rsid w:val="00D41789"/>
    <w:rsid w:val="00D41D97"/>
    <w:rsid w:val="00D50255"/>
    <w:rsid w:val="00D62AC9"/>
    <w:rsid w:val="00D66520"/>
    <w:rsid w:val="00D66AE8"/>
    <w:rsid w:val="00D705F8"/>
    <w:rsid w:val="00D85361"/>
    <w:rsid w:val="00D92747"/>
    <w:rsid w:val="00D9576F"/>
    <w:rsid w:val="00DB4121"/>
    <w:rsid w:val="00DC58AF"/>
    <w:rsid w:val="00DC6555"/>
    <w:rsid w:val="00DD2CF6"/>
    <w:rsid w:val="00DD4E29"/>
    <w:rsid w:val="00DE34CF"/>
    <w:rsid w:val="00DE674F"/>
    <w:rsid w:val="00DF53A0"/>
    <w:rsid w:val="00E13F3D"/>
    <w:rsid w:val="00E14230"/>
    <w:rsid w:val="00E23990"/>
    <w:rsid w:val="00E26030"/>
    <w:rsid w:val="00E32339"/>
    <w:rsid w:val="00E3470B"/>
    <w:rsid w:val="00E34898"/>
    <w:rsid w:val="00E474B4"/>
    <w:rsid w:val="00E533D9"/>
    <w:rsid w:val="00E61B6E"/>
    <w:rsid w:val="00E82D4D"/>
    <w:rsid w:val="00EA154E"/>
    <w:rsid w:val="00EA64AB"/>
    <w:rsid w:val="00EB09B7"/>
    <w:rsid w:val="00EB2F7D"/>
    <w:rsid w:val="00EE7D7C"/>
    <w:rsid w:val="00F013C4"/>
    <w:rsid w:val="00F07FB1"/>
    <w:rsid w:val="00F25D98"/>
    <w:rsid w:val="00F300FB"/>
    <w:rsid w:val="00F359E1"/>
    <w:rsid w:val="00F41DF3"/>
    <w:rsid w:val="00F61D26"/>
    <w:rsid w:val="00F6419C"/>
    <w:rsid w:val="00F66664"/>
    <w:rsid w:val="00F8390E"/>
    <w:rsid w:val="00F90A14"/>
    <w:rsid w:val="00F93A68"/>
    <w:rsid w:val="00F9500C"/>
    <w:rsid w:val="00FB6386"/>
    <w:rsid w:val="00FD2418"/>
    <w:rsid w:val="00FD4FF9"/>
    <w:rsid w:val="00FE1DF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733CF1"/>
    <w:rPr>
      <w:rFonts w:ascii="Times New Roman" w:hAnsi="Times New Roman"/>
      <w:color w:val="FF0000"/>
      <w:lang w:val="en-GB" w:eastAsia="en-US"/>
    </w:rPr>
  </w:style>
  <w:style w:type="character" w:customStyle="1" w:styleId="NOChar">
    <w:name w:val="NO Char"/>
    <w:link w:val="NO"/>
    <w:locked/>
    <w:rsid w:val="005A7010"/>
    <w:rPr>
      <w:rFonts w:ascii="Times New Roman" w:hAnsi="Times New Roman"/>
      <w:lang w:val="en-GB" w:eastAsia="en-US"/>
    </w:rPr>
  </w:style>
  <w:style w:type="character" w:customStyle="1" w:styleId="B1Char">
    <w:name w:val="B1 Char"/>
    <w:link w:val="B1"/>
    <w:locked/>
    <w:rsid w:val="005A7010"/>
    <w:rPr>
      <w:rFonts w:ascii="Times New Roman" w:hAnsi="Times New Roman"/>
      <w:lang w:val="en-GB" w:eastAsia="en-US"/>
    </w:rPr>
  </w:style>
  <w:style w:type="character" w:customStyle="1" w:styleId="THChar">
    <w:name w:val="TH Char"/>
    <w:link w:val="TH"/>
    <w:locked/>
    <w:rsid w:val="005A7010"/>
    <w:rPr>
      <w:rFonts w:ascii="Arial" w:hAnsi="Arial"/>
      <w:b/>
      <w:lang w:val="en-GB" w:eastAsia="en-US"/>
    </w:rPr>
  </w:style>
  <w:style w:type="character" w:customStyle="1" w:styleId="TFChar">
    <w:name w:val="TF Char"/>
    <w:link w:val="TF"/>
    <w:locked/>
    <w:rsid w:val="005A7010"/>
    <w:rPr>
      <w:rFonts w:ascii="Arial" w:hAnsi="Arial"/>
      <w:b/>
      <w:lang w:val="en-GB" w:eastAsia="en-US"/>
    </w:rPr>
  </w:style>
  <w:style w:type="character" w:customStyle="1" w:styleId="B2Char">
    <w:name w:val="B2 Char"/>
    <w:link w:val="B2"/>
    <w:locked/>
    <w:rsid w:val="005A7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57318">
      <w:bodyDiv w:val="1"/>
      <w:marLeft w:val="0"/>
      <w:marRight w:val="0"/>
      <w:marTop w:val="0"/>
      <w:marBottom w:val="0"/>
      <w:divBdr>
        <w:top w:val="none" w:sz="0" w:space="0" w:color="auto"/>
        <w:left w:val="none" w:sz="0" w:space="0" w:color="auto"/>
        <w:bottom w:val="none" w:sz="0" w:space="0" w:color="auto"/>
        <w:right w:val="none" w:sz="0" w:space="0" w:color="auto"/>
      </w:divBdr>
    </w:div>
    <w:div w:id="93717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445C5-166D-4DE6-9CD0-FBD2D204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2021-05-10T11:17:00Z</dcterms:created>
  <dcterms:modified xsi:type="dcterms:W3CDTF">2021-05-10T11:23:00Z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(3)SW1juWDdet81jFM5fII6CXjQ7qPaAEM6DOEXhKHYJyrGZfuxY1NUQTkq4lzqltTmFko+Dqg5
dc8XivyglWL/NS5Lwu0He5Hm1miHpJLUV3HEt04FrdGtyD2O8uRs3uNtMrGAD6NygyVjsHjU
eSpPhUKGBMQcj64zjvOrzGHjk8j0LNGm5u9apQvxXQGRs66HdYkGMP5BubBWKCmbid5rPmz6
q1zT46DpuZgoeYxHLa</vt:lpwstr>
  </property>
  <property fmtid="{D5CDD505-2E9C-101B-9397-08002B2CF9AE}" pid="22" name="_2015_ms_pID_7253431">
    <vt:lpwstr>9KhnLuvsEMbAFki2svN0URLP2ceRmVmerGI1RG9RIqMiuKI0DQja0D
aw/JnCxBi/ai3yibqk7bm3lr3xJ2IbnVg0GbJgY9E/icitlXO5IQDaW9DFKqL0G9bC+yKFMS
9WBkGOjvFcH10cwm/OLWp4cHdLaAnlEjsgX/+pCavrSHsHR+CxD8/Xbf5EnKPwJx2uCUQztg
BupdwB7WiSNI1a/ylEYzZmaEfnrnNT5CpCfX</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1620284117</vt:lpwstr>
  </property>
</Properties>
</file>